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B69F01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385B90" w:rsidRPr="00385B90">
        <w:rPr>
          <w:b/>
          <w:i/>
          <w:noProof/>
          <w:sz w:val="28"/>
        </w:rPr>
        <w:t>R3-240725</w:t>
      </w:r>
    </w:p>
    <w:p w14:paraId="7CB45193" w14:textId="05C92789" w:rsidR="001E41F3" w:rsidRDefault="00F96F29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96F29">
        <w:rPr>
          <w:b/>
          <w:noProof/>
          <w:sz w:val="24"/>
        </w:rPr>
        <w:t>Athens, GR, 26 Feb – 01 Mar, 202</w:t>
      </w:r>
      <w:r w:rsidR="006A7BE2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21916B" w:rsidR="001E41F3" w:rsidRPr="00410371" w:rsidRDefault="00AE6272" w:rsidP="00AE627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E6272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450A3F" w:rsidR="001E41F3" w:rsidRPr="00385B90" w:rsidRDefault="00385B90" w:rsidP="00385B9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85B90">
              <w:rPr>
                <w:b/>
                <w:noProof/>
                <w:sz w:val="28"/>
              </w:rPr>
              <w:t>1221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A11C23" w:rsidR="001E41F3" w:rsidRPr="00AE6272" w:rsidRDefault="00AE627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E6272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179F09" w:rsidR="001E41F3" w:rsidRDefault="00445313">
            <w:pPr>
              <w:pStyle w:val="CRCoverPage"/>
              <w:spacing w:after="0"/>
              <w:ind w:left="100"/>
              <w:rPr>
                <w:noProof/>
              </w:rPr>
            </w:pPr>
            <w:r w:rsidRPr="00445313">
              <w:rPr>
                <w:noProof/>
                <w:lang w:eastAsia="zh-CN"/>
              </w:rPr>
              <w:t>ASN.1 corrections on R18 QoE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60A3F4" w:rsidR="001E41F3" w:rsidRDefault="009B70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uawei, China Unicom,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8BD714" w:rsidR="001E41F3" w:rsidRDefault="00AE627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Calibri"/>
                <w:sz w:val="18"/>
                <w:szCs w:val="18"/>
              </w:rPr>
              <w:t>NR_QoE_enh</w:t>
            </w:r>
            <w:proofErr w:type="spellEnd"/>
            <w:r>
              <w:rPr>
                <w:rFonts w:cs="Calibri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FDB898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01</w:t>
            </w:r>
            <w:r w:rsidR="00DA4138">
              <w:t>-</w:t>
            </w:r>
            <w:r w:rsidR="00417741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73E9E2" w:rsidR="001E41F3" w:rsidRDefault="00AE62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E6272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14C2E7" w:rsidR="001E41F3" w:rsidRDefault="009B7031">
            <w:pPr>
              <w:pStyle w:val="CRCoverPage"/>
              <w:spacing w:after="0"/>
              <w:ind w:left="100"/>
              <w:rPr>
                <w:noProof/>
              </w:rPr>
            </w:pPr>
            <w:r w:rsidRPr="009B7031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235C94D6" w:rsidR="00074A8D" w:rsidRDefault="00AE6272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 are some </w:t>
            </w:r>
            <w:r w:rsidR="00445313">
              <w:rPr>
                <w:lang w:eastAsia="zh-CN"/>
              </w:rPr>
              <w:t xml:space="preserve">ASN.1 </w:t>
            </w:r>
            <w:proofErr w:type="gramStart"/>
            <w:r>
              <w:rPr>
                <w:lang w:eastAsia="zh-CN"/>
              </w:rPr>
              <w:t>errors</w:t>
            </w:r>
            <w:proofErr w:type="gramEnd"/>
            <w:r>
              <w:rPr>
                <w:lang w:eastAsia="zh-CN"/>
              </w:rPr>
              <w:t xml:space="preserve"> remaining in the spec, including:</w:t>
            </w:r>
          </w:p>
          <w:p w14:paraId="607E79BA" w14:textId="5B076F74" w:rsidR="00C54ACB" w:rsidRDefault="00F04BEC" w:rsidP="00AE627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proofErr w:type="spellStart"/>
            <w:r w:rsidRPr="00F04BEC">
              <w:rPr>
                <w:lang w:eastAsia="zh-CN"/>
              </w:rPr>
              <w:t>mN</w:t>
            </w:r>
            <w:proofErr w:type="spellEnd"/>
            <w:r w:rsidRPr="00F04BEC">
              <w:rPr>
                <w:lang w:eastAsia="zh-CN"/>
              </w:rPr>
              <w:t>-to-SN-</w:t>
            </w:r>
            <w:proofErr w:type="spellStart"/>
            <w:r w:rsidRPr="00F04BEC">
              <w:rPr>
                <w:lang w:eastAsia="zh-CN"/>
              </w:rPr>
              <w:t>QMCCoordResponseList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F04BEC">
              <w:rPr>
                <w:lang w:eastAsia="zh-CN"/>
              </w:rPr>
              <w:t>sN</w:t>
            </w:r>
            <w:proofErr w:type="spellEnd"/>
            <w:r w:rsidRPr="00F04BEC">
              <w:rPr>
                <w:lang w:eastAsia="zh-CN"/>
              </w:rPr>
              <w:t>-to-MN-</w:t>
            </w:r>
            <w:proofErr w:type="spellStart"/>
            <w:r w:rsidRPr="00F04BEC">
              <w:rPr>
                <w:lang w:eastAsia="zh-CN"/>
              </w:rPr>
              <w:t>QMCCoordResponseList</w:t>
            </w:r>
            <w:proofErr w:type="spellEnd"/>
            <w:r>
              <w:rPr>
                <w:lang w:eastAsia="zh-CN"/>
              </w:rPr>
              <w:t xml:space="preserve"> should be optional but now mandatory in ASN.1</w:t>
            </w:r>
            <w:r w:rsidR="005C4B2E">
              <w:rPr>
                <w:lang w:eastAsia="zh-CN"/>
              </w:rPr>
              <w:t>;</w:t>
            </w:r>
          </w:p>
          <w:p w14:paraId="08DA5D64" w14:textId="3CA865B1" w:rsidR="00F04BEC" w:rsidRPr="006F50C6" w:rsidRDefault="005C4B2E" w:rsidP="00AE627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="006F50C6">
              <w:rPr>
                <w:lang w:eastAsia="zh-CN"/>
              </w:rPr>
              <w:t xml:space="preserve">value of </w:t>
            </w:r>
            <w:proofErr w:type="spellStart"/>
            <w:r w:rsidR="006F50C6">
              <w:rPr>
                <w:rFonts w:cs="Courier New"/>
              </w:rPr>
              <w:t>qoEConfigSendingPath</w:t>
            </w:r>
            <w:proofErr w:type="spellEnd"/>
            <w:r w:rsidR="006F50C6">
              <w:rPr>
                <w:rFonts w:cs="Courier New"/>
              </w:rPr>
              <w:t xml:space="preserve"> is enumerated as srb4 or srb5, while it should be MN or SN, as defined in the tabular;</w:t>
            </w:r>
          </w:p>
          <w:p w14:paraId="3D303BE4" w14:textId="6E88BA3A" w:rsidR="006F50C6" w:rsidRDefault="006F50C6" w:rsidP="00AE627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Some formatting updates</w:t>
            </w:r>
            <w:r w:rsidR="004F7502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C96D7" w14:textId="5A61D4F4" w:rsidR="00881E05" w:rsidRPr="006F50C6" w:rsidRDefault="006F50C6" w:rsidP="00C54ACB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Update the </w:t>
            </w:r>
            <w:proofErr w:type="spellStart"/>
            <w:r w:rsidRPr="00F04BEC">
              <w:rPr>
                <w:lang w:eastAsia="zh-CN"/>
              </w:rPr>
              <w:t>mN</w:t>
            </w:r>
            <w:proofErr w:type="spellEnd"/>
            <w:r w:rsidRPr="00F04BEC">
              <w:rPr>
                <w:lang w:eastAsia="zh-CN"/>
              </w:rPr>
              <w:t>-to-SN-</w:t>
            </w:r>
            <w:proofErr w:type="spellStart"/>
            <w:r w:rsidRPr="00F04BEC">
              <w:rPr>
                <w:lang w:eastAsia="zh-CN"/>
              </w:rPr>
              <w:t>QMCCoordResponseList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F04BEC">
              <w:rPr>
                <w:lang w:eastAsia="zh-CN"/>
              </w:rPr>
              <w:t>sN</w:t>
            </w:r>
            <w:proofErr w:type="spellEnd"/>
            <w:r w:rsidRPr="00F04BEC">
              <w:rPr>
                <w:lang w:eastAsia="zh-CN"/>
              </w:rPr>
              <w:t>-to-MN-</w:t>
            </w:r>
            <w:proofErr w:type="spellStart"/>
            <w:r w:rsidRPr="00F04BEC">
              <w:rPr>
                <w:lang w:eastAsia="zh-CN"/>
              </w:rPr>
              <w:t>QMCCoordResponseList</w:t>
            </w:r>
            <w:proofErr w:type="spellEnd"/>
            <w:r>
              <w:rPr>
                <w:lang w:eastAsia="zh-CN"/>
              </w:rPr>
              <w:t xml:space="preserve"> to be optional</w:t>
            </w:r>
            <w:r w:rsidR="00881E05">
              <w:rPr>
                <w:rFonts w:cs="Arial"/>
                <w:lang w:eastAsia="ja-JP"/>
              </w:rPr>
              <w:t>;</w:t>
            </w:r>
          </w:p>
          <w:p w14:paraId="76338BB3" w14:textId="5A6C97C6" w:rsidR="006F50C6" w:rsidRPr="006F50C6" w:rsidRDefault="006F50C6" w:rsidP="00C54ACB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the value of </w:t>
            </w:r>
            <w:proofErr w:type="spellStart"/>
            <w:r>
              <w:rPr>
                <w:rFonts w:cs="Courier New"/>
              </w:rPr>
              <w:t>qoEConfigSendingPath</w:t>
            </w:r>
            <w:proofErr w:type="spellEnd"/>
            <w:r>
              <w:rPr>
                <w:rFonts w:cs="Courier New"/>
              </w:rPr>
              <w:t xml:space="preserve"> to be enumerated as </w:t>
            </w:r>
            <w:proofErr w:type="spellStart"/>
            <w:r>
              <w:rPr>
                <w:rFonts w:cs="Courier New"/>
              </w:rPr>
              <w:t>mn</w:t>
            </w:r>
            <w:proofErr w:type="spellEnd"/>
            <w:r>
              <w:rPr>
                <w:rFonts w:cs="Courier New"/>
              </w:rPr>
              <w:t xml:space="preserve"> or </w:t>
            </w:r>
            <w:proofErr w:type="spellStart"/>
            <w:r>
              <w:rPr>
                <w:rFonts w:cs="Courier New"/>
              </w:rPr>
              <w:t>sn</w:t>
            </w:r>
            <w:proofErr w:type="spellEnd"/>
            <w:r>
              <w:rPr>
                <w:rFonts w:cs="Courier New"/>
              </w:rPr>
              <w:t>;</w:t>
            </w:r>
          </w:p>
          <w:p w14:paraId="31C656EC" w14:textId="028C59A9" w:rsidR="00231F4F" w:rsidRPr="00231F4F" w:rsidRDefault="006F50C6" w:rsidP="009B703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lang w:eastAsia="zh-CN"/>
              </w:rPr>
              <w:t>Update the format of enumerate</w:t>
            </w:r>
            <w:r w:rsidR="009B7031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3F5204" w:rsidR="001E41F3" w:rsidRDefault="006F50C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 are still ASN.1 </w:t>
            </w:r>
            <w:proofErr w:type="gramStart"/>
            <w:r>
              <w:rPr>
                <w:lang w:eastAsia="zh-CN"/>
              </w:rPr>
              <w:t>err</w:t>
            </w:r>
            <w:bookmarkStart w:id="1" w:name="_GoBack"/>
            <w:bookmarkEnd w:id="1"/>
            <w:r>
              <w:rPr>
                <w:lang w:eastAsia="zh-CN"/>
              </w:rPr>
              <w:t>ors</w:t>
            </w:r>
            <w:proofErr w:type="gramEnd"/>
            <w:r>
              <w:rPr>
                <w:lang w:eastAsia="zh-CN"/>
              </w:rPr>
              <w:t xml:space="preserve"> remained.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37C772" w:rsidR="001E41F3" w:rsidRDefault="009B70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2B7B3C7" w:rsidR="001E41F3" w:rsidRDefault="00EB14E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&lt;</w:t>
      </w:r>
      <w:r>
        <w:rPr>
          <w:noProof/>
          <w:lang w:eastAsia="zh-CN"/>
        </w:rPr>
        <w:t>&lt;&lt;&lt;&lt;&lt;&lt;&lt;&lt;&lt;&lt;&lt;&lt;&lt;&lt;&lt;&lt;&lt;&lt;&lt;&lt;&lt;&lt;&lt;&lt;&lt;&lt;&lt;&lt;&lt;&lt;&lt;&lt;&lt;&lt;&lt;&lt;&lt;</w:t>
      </w:r>
      <w:r w:rsidR="00374DFB" w:rsidRPr="00374DFB">
        <w:rPr>
          <w:noProof/>
          <w:color w:val="FF0000"/>
          <w:lang w:eastAsia="zh-CN"/>
        </w:rPr>
        <w:t>START</w:t>
      </w:r>
      <w:r w:rsidR="00374DFB">
        <w:rPr>
          <w:noProof/>
          <w:lang w:eastAsia="zh-CN"/>
        </w:rPr>
        <w:t>&gt;&gt;&gt;&gt;&gt;&gt;&gt;&gt;&gt;&gt;&gt;&gt;&gt;&gt;&gt;&gt;&gt;&gt;&gt;&gt;&gt;&gt;&gt;&gt;&gt;&gt;&gt;&gt;&gt;&gt;&gt;&gt;&gt;&gt;&gt;&gt;&gt;&gt;&gt;&gt;&gt;</w:t>
      </w:r>
    </w:p>
    <w:p w14:paraId="2DCC063C" w14:textId="77777777" w:rsidR="006F50C6" w:rsidRPr="00FD0425" w:rsidRDefault="006F50C6" w:rsidP="006F50C6">
      <w:pPr>
        <w:pStyle w:val="PL"/>
        <w:outlineLvl w:val="3"/>
      </w:pPr>
      <w:r w:rsidRPr="00FD0425">
        <w:t>-- Q</w:t>
      </w:r>
    </w:p>
    <w:p w14:paraId="0717F83A" w14:textId="77777777" w:rsidR="006F50C6" w:rsidRPr="00FD0425" w:rsidRDefault="006F50C6" w:rsidP="006F50C6">
      <w:pPr>
        <w:pStyle w:val="PL"/>
      </w:pPr>
    </w:p>
    <w:p w14:paraId="3D9A8709" w14:textId="77777777" w:rsidR="006F50C6" w:rsidRPr="00FD0425" w:rsidRDefault="006F50C6" w:rsidP="006F50C6">
      <w:pPr>
        <w:pStyle w:val="PL"/>
      </w:pPr>
    </w:p>
    <w:p w14:paraId="6C3B466C" w14:textId="77777777" w:rsidR="006F50C6" w:rsidRDefault="006F50C6" w:rsidP="006F50C6">
      <w:pPr>
        <w:pStyle w:val="PL"/>
      </w:pPr>
      <w:r>
        <w:t xml:space="preserve">QMCConfigInfo ::= SEQUENCE </w:t>
      </w:r>
      <w:r w:rsidRPr="00110A07">
        <w:t>{</w:t>
      </w:r>
    </w:p>
    <w:p w14:paraId="39099B7D" w14:textId="77777777" w:rsidR="006F50C6" w:rsidRDefault="006F50C6" w:rsidP="006F50C6">
      <w:pPr>
        <w:pStyle w:val="PL"/>
      </w:pPr>
      <w:r>
        <w:rPr>
          <w:rFonts w:eastAsia="Malgun Gothic"/>
        </w:rPr>
        <w:tab/>
      </w:r>
      <w:r>
        <w:t>u</w:t>
      </w:r>
      <w:r w:rsidRPr="00110A07">
        <w:t>EAppLayerMeasInf</w:t>
      </w:r>
      <w:r>
        <w:t>oList</w:t>
      </w:r>
      <w:r>
        <w:tab/>
      </w:r>
      <w:r>
        <w:tab/>
      </w:r>
      <w:r>
        <w:tab/>
      </w:r>
      <w:r w:rsidRPr="00110A07">
        <w:t>UEAppLayerMeasInf</w:t>
      </w:r>
      <w:r>
        <w:t>oList,</w:t>
      </w:r>
    </w:p>
    <w:p w14:paraId="409EE6CC" w14:textId="77777777" w:rsidR="006F50C6" w:rsidRPr="00075EA1" w:rsidRDefault="006F50C6" w:rsidP="006F50C6">
      <w:pPr>
        <w:pStyle w:val="PL"/>
        <w:rPr>
          <w:snapToGrid w:val="0"/>
          <w:lang w:val="fr-FR"/>
        </w:rPr>
      </w:pPr>
      <w:r>
        <w:tab/>
      </w:r>
      <w:r w:rsidRPr="00075EA1">
        <w:rPr>
          <w:snapToGrid w:val="0"/>
          <w:lang w:val="fr-FR"/>
        </w:rPr>
        <w:t>iE-Extensions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  <w:t>ProtocolExtensionContainer { {</w:t>
      </w:r>
      <w:r w:rsidRPr="00075EA1">
        <w:rPr>
          <w:lang w:val="fr-FR"/>
        </w:rPr>
        <w:t>QMCConfigInfo</w:t>
      </w:r>
      <w:r w:rsidRPr="00075EA1">
        <w:rPr>
          <w:snapToGrid w:val="0"/>
          <w:lang w:val="fr-FR"/>
        </w:rPr>
        <w:t>-ExtIEs} }</w:t>
      </w:r>
      <w:r w:rsidRPr="00075EA1">
        <w:rPr>
          <w:snapToGrid w:val="0"/>
          <w:lang w:val="fr-FR"/>
        </w:rPr>
        <w:tab/>
        <w:t>OPTIONAL,</w:t>
      </w:r>
    </w:p>
    <w:p w14:paraId="2B08F887" w14:textId="77777777" w:rsidR="006F50C6" w:rsidRDefault="006F50C6" w:rsidP="006F50C6">
      <w:pPr>
        <w:pStyle w:val="PL"/>
        <w:rPr>
          <w:snapToGrid w:val="0"/>
        </w:rPr>
      </w:pPr>
      <w:r w:rsidRPr="00075EA1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2331369" w14:textId="77777777" w:rsidR="006F50C6" w:rsidRDefault="006F50C6" w:rsidP="006F50C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7C57BE" w14:textId="77777777" w:rsidR="006F50C6" w:rsidRDefault="006F50C6" w:rsidP="006F50C6">
      <w:pPr>
        <w:pStyle w:val="PL"/>
        <w:rPr>
          <w:snapToGrid w:val="0"/>
        </w:rPr>
      </w:pPr>
    </w:p>
    <w:p w14:paraId="593F017E" w14:textId="77777777" w:rsidR="006F50C6" w:rsidRPr="00110A07" w:rsidRDefault="006F50C6" w:rsidP="006F50C6">
      <w:pPr>
        <w:pStyle w:val="PL"/>
      </w:pPr>
      <w:r w:rsidRPr="00110A07">
        <w:t>QMCConfigInfo-ExtIEs XNAP-PROTOCOL-EXTENSION ::= {</w:t>
      </w:r>
    </w:p>
    <w:p w14:paraId="61292712" w14:textId="77777777" w:rsidR="006F50C6" w:rsidRPr="00110A07" w:rsidRDefault="006F50C6" w:rsidP="006F50C6">
      <w:pPr>
        <w:pStyle w:val="PL"/>
      </w:pPr>
      <w:r w:rsidRPr="00110A07">
        <w:tab/>
        <w:t>...</w:t>
      </w:r>
    </w:p>
    <w:p w14:paraId="02CCD7C0" w14:textId="77777777" w:rsidR="006F50C6" w:rsidRPr="00110A07" w:rsidRDefault="006F50C6" w:rsidP="006F50C6">
      <w:pPr>
        <w:pStyle w:val="PL"/>
      </w:pPr>
      <w:r w:rsidRPr="00110A07">
        <w:t>}</w:t>
      </w:r>
    </w:p>
    <w:p w14:paraId="077D9E0C" w14:textId="77777777" w:rsidR="006F50C6" w:rsidRDefault="006F50C6" w:rsidP="006F50C6">
      <w:pPr>
        <w:pStyle w:val="PL"/>
        <w:rPr>
          <w:snapToGrid w:val="0"/>
        </w:rPr>
      </w:pPr>
    </w:p>
    <w:p w14:paraId="7924D5CD" w14:textId="77777777" w:rsidR="006F50C6" w:rsidRDefault="006F50C6" w:rsidP="006F50C6">
      <w:pPr>
        <w:pStyle w:val="PL"/>
      </w:pPr>
      <w:r w:rsidRPr="00110A07">
        <w:t>UEAppLayerMeasInf</w:t>
      </w:r>
      <w:r>
        <w:t xml:space="preserve">oList </w:t>
      </w:r>
      <w:r w:rsidRPr="00110A07">
        <w:t>::= SEQUENCE (SIZE(1..maxnoofUEAppLayerMeas)) OF UEAppLayerMeasInfo-Item</w:t>
      </w:r>
    </w:p>
    <w:p w14:paraId="152B0716" w14:textId="77777777" w:rsidR="006F50C6" w:rsidRDefault="006F50C6" w:rsidP="006F50C6">
      <w:pPr>
        <w:pStyle w:val="PL"/>
      </w:pPr>
    </w:p>
    <w:p w14:paraId="2EBB97A8" w14:textId="77777777" w:rsidR="006F50C6" w:rsidRPr="006532C7" w:rsidRDefault="006F50C6" w:rsidP="006F50C6">
      <w:pPr>
        <w:pStyle w:val="PL"/>
      </w:pPr>
      <w:r w:rsidRPr="006532C7">
        <w:t>UEAppLayerMeasInfo-Item ::= SEQUENCE {</w:t>
      </w:r>
    </w:p>
    <w:p w14:paraId="6DB5D880" w14:textId="77777777" w:rsidR="006F50C6" w:rsidRPr="006532C7" w:rsidRDefault="006F50C6" w:rsidP="006F50C6">
      <w:pPr>
        <w:pStyle w:val="PL"/>
      </w:pPr>
      <w:r w:rsidRPr="006532C7">
        <w:tab/>
        <w:t>uEAppLayerMeasConfigInfo</w:t>
      </w:r>
      <w:r w:rsidRPr="006532C7">
        <w:tab/>
        <w:t>UEAppLayerMeasConfigInfo,</w:t>
      </w:r>
    </w:p>
    <w:p w14:paraId="743FA9D9" w14:textId="77777777" w:rsidR="006F50C6" w:rsidRPr="006532C7" w:rsidRDefault="006F50C6" w:rsidP="006F50C6">
      <w:pPr>
        <w:pStyle w:val="PL"/>
        <w:rPr>
          <w:snapToGrid w:val="0"/>
        </w:rPr>
      </w:pPr>
      <w:r w:rsidRPr="006532C7">
        <w:rPr>
          <w:snapToGrid w:val="0"/>
        </w:rPr>
        <w:tab/>
        <w:t>iE-Extensions</w:t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  <w:t>ProtocolExtensionContainer { {</w:t>
      </w:r>
      <w:r w:rsidRPr="00D36029">
        <w:t xml:space="preserve"> UEAppLayerMeasInfo-Item</w:t>
      </w:r>
      <w:r w:rsidRPr="006532C7">
        <w:rPr>
          <w:snapToGrid w:val="0"/>
        </w:rPr>
        <w:t xml:space="preserve">-ExtIEs} } </w:t>
      </w:r>
      <w:r w:rsidRPr="006532C7">
        <w:rPr>
          <w:snapToGrid w:val="0"/>
        </w:rPr>
        <w:tab/>
        <w:t>OPTIONAL,</w:t>
      </w:r>
    </w:p>
    <w:p w14:paraId="4963D3B5" w14:textId="77777777" w:rsidR="006F50C6" w:rsidRPr="006532C7" w:rsidRDefault="006F50C6" w:rsidP="006F50C6">
      <w:pPr>
        <w:pStyle w:val="PL"/>
      </w:pPr>
      <w:r w:rsidRPr="006532C7">
        <w:tab/>
        <w:t>...</w:t>
      </w:r>
    </w:p>
    <w:p w14:paraId="15BD938F" w14:textId="77777777" w:rsidR="006F50C6" w:rsidRDefault="006F50C6" w:rsidP="006F50C6">
      <w:pPr>
        <w:pStyle w:val="PL"/>
      </w:pPr>
      <w:r w:rsidRPr="006532C7">
        <w:t>}</w:t>
      </w:r>
    </w:p>
    <w:p w14:paraId="24D28F65" w14:textId="77777777" w:rsidR="006F50C6" w:rsidRDefault="006F50C6" w:rsidP="006F50C6">
      <w:pPr>
        <w:pStyle w:val="PL"/>
      </w:pPr>
    </w:p>
    <w:p w14:paraId="3CD3E33E" w14:textId="77777777" w:rsidR="006F50C6" w:rsidRDefault="006F50C6" w:rsidP="006F50C6">
      <w:pPr>
        <w:pStyle w:val="PL"/>
      </w:pPr>
      <w:r w:rsidRPr="00D36029">
        <w:t>UEAppLayerMeasInfo-Item</w:t>
      </w:r>
      <w:r>
        <w:t>-ExtIEs XNAP-PROTOCOL-EXTENSION ::= {</w:t>
      </w:r>
    </w:p>
    <w:p w14:paraId="27C19B4A" w14:textId="77777777" w:rsidR="006F50C6" w:rsidRDefault="006F50C6" w:rsidP="006F50C6">
      <w:pPr>
        <w:pStyle w:val="PL"/>
      </w:pPr>
      <w:r>
        <w:tab/>
        <w:t>...</w:t>
      </w:r>
    </w:p>
    <w:p w14:paraId="496F3096" w14:textId="77777777" w:rsidR="006F50C6" w:rsidRDefault="006F50C6" w:rsidP="006F50C6">
      <w:pPr>
        <w:pStyle w:val="PL"/>
      </w:pPr>
      <w:r>
        <w:t>}</w:t>
      </w:r>
    </w:p>
    <w:p w14:paraId="49A7C801" w14:textId="77777777" w:rsidR="006F50C6" w:rsidRDefault="006F50C6" w:rsidP="006F50C6">
      <w:pPr>
        <w:pStyle w:val="PL"/>
      </w:pPr>
    </w:p>
    <w:p w14:paraId="44B09C37" w14:textId="77777777" w:rsidR="006F50C6" w:rsidRDefault="006F50C6" w:rsidP="006F50C6">
      <w:pPr>
        <w:pStyle w:val="PL"/>
        <w:widowControl w:val="0"/>
        <w:rPr>
          <w:rFonts w:cs="Courier New"/>
          <w:lang w:eastAsia="ja-JP"/>
        </w:rPr>
      </w:pPr>
      <w:r>
        <w:rPr>
          <w:rFonts w:cs="Courier New"/>
          <w:lang w:val="en-US" w:eastAsia="zh-CN"/>
        </w:rPr>
        <w:t>QMCCoordinationRequest</w:t>
      </w:r>
      <w:r>
        <w:rPr>
          <w:rFonts w:cs="Courier New"/>
        </w:rPr>
        <w:t xml:space="preserve"> ::= SEQUENCE {</w:t>
      </w:r>
    </w:p>
    <w:p w14:paraId="4665B941" w14:textId="1DA5D8E0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  <w:t>mN-to-SN-QMCCoordRequestList</w:t>
      </w:r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MN-to-SN-QMCCoordRequestList</w:t>
      </w:r>
      <w:ins w:id="2" w:author="Yangxudong" w:date="2024-01-27T15:16:00Z">
        <w:r w:rsidRPr="006F50C6">
          <w:rPr>
            <w:rFonts w:cs="Courier New"/>
            <w:lang w:val="en-US" w:eastAsia="zh-CN"/>
          </w:rPr>
          <w:t xml:space="preserve"> </w:t>
        </w:r>
        <w:r>
          <w:rPr>
            <w:rFonts w:cs="Courier New"/>
            <w:lang w:val="en-US" w:eastAsia="zh-CN"/>
          </w:rPr>
          <w:tab/>
          <w:t>OPTIONAL</w:t>
        </w:r>
      </w:ins>
      <w:r>
        <w:rPr>
          <w:rFonts w:cs="Courier New"/>
        </w:rPr>
        <w:t>,</w:t>
      </w:r>
    </w:p>
    <w:p w14:paraId="4780D332" w14:textId="380DF75C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  <w:t>sN-to-MN-QMCCoordRequestList</w:t>
      </w:r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SN-to-MN-QMCCoordRequestList</w:t>
      </w:r>
      <w:ins w:id="3" w:author="Yangxudong" w:date="2024-01-27T15:16:00Z">
        <w:r w:rsidRPr="006F50C6">
          <w:rPr>
            <w:rFonts w:cs="Courier New"/>
            <w:lang w:val="en-US" w:eastAsia="zh-CN"/>
          </w:rPr>
          <w:t xml:space="preserve"> </w:t>
        </w:r>
        <w:r>
          <w:rPr>
            <w:rFonts w:cs="Courier New"/>
            <w:lang w:val="en-US" w:eastAsia="zh-CN"/>
          </w:rPr>
          <w:tab/>
          <w:t>OPTIONAL</w:t>
        </w:r>
      </w:ins>
      <w:r>
        <w:rPr>
          <w:rFonts w:cs="Courier New"/>
        </w:rPr>
        <w:t>,</w:t>
      </w:r>
    </w:p>
    <w:p w14:paraId="3433042D" w14:textId="77777777" w:rsidR="006F50C6" w:rsidRPr="009F5047" w:rsidRDefault="006F50C6" w:rsidP="006F50C6">
      <w:pPr>
        <w:pStyle w:val="PL"/>
        <w:widowControl w:val="0"/>
        <w:rPr>
          <w:rFonts w:cs="Courier New"/>
          <w:snapToGrid w:val="0"/>
          <w:lang w:val="fr-FR"/>
        </w:rPr>
      </w:pPr>
      <w:r>
        <w:rPr>
          <w:rFonts w:cs="Courier New"/>
        </w:rPr>
        <w:tab/>
      </w:r>
      <w:r w:rsidRPr="009F5047">
        <w:rPr>
          <w:rFonts w:cs="Courier New"/>
          <w:snapToGrid w:val="0"/>
          <w:lang w:val="fr-FR"/>
        </w:rPr>
        <w:t>iE-Extensions</w:t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  <w:t>ProtocolExtensionContainer { {</w:t>
      </w:r>
      <w:r w:rsidRPr="009F5047">
        <w:rPr>
          <w:rFonts w:cs="Courier New"/>
          <w:lang w:val="fr-FR" w:eastAsia="zh-CN"/>
        </w:rPr>
        <w:t>QMCCoordinationRequest</w:t>
      </w:r>
      <w:r w:rsidRPr="009F5047">
        <w:rPr>
          <w:rFonts w:cs="Courier New"/>
          <w:snapToGrid w:val="0"/>
          <w:lang w:val="fr-FR"/>
        </w:rPr>
        <w:t>-ExtIEs} }</w:t>
      </w:r>
      <w:r w:rsidRPr="009F5047">
        <w:rPr>
          <w:rFonts w:cs="Courier New"/>
          <w:snapToGrid w:val="0"/>
          <w:lang w:val="fr-FR"/>
        </w:rPr>
        <w:tab/>
        <w:t>OPTIONAL,</w:t>
      </w:r>
    </w:p>
    <w:p w14:paraId="2433F21D" w14:textId="77777777" w:rsidR="006F50C6" w:rsidRDefault="006F50C6" w:rsidP="006F50C6">
      <w:pPr>
        <w:pStyle w:val="PL"/>
        <w:widowControl w:val="0"/>
        <w:rPr>
          <w:rFonts w:cs="Courier New"/>
          <w:snapToGrid w:val="0"/>
        </w:rPr>
      </w:pPr>
      <w:r w:rsidRPr="009F5047"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</w:rPr>
        <w:t>...</w:t>
      </w:r>
    </w:p>
    <w:p w14:paraId="77DC0C1D" w14:textId="77777777" w:rsidR="006F50C6" w:rsidRDefault="006F50C6" w:rsidP="006F50C6">
      <w:pPr>
        <w:pStyle w:val="PL"/>
        <w:widowControl w:val="0"/>
        <w:rPr>
          <w:rFonts w:cs="Courier New"/>
          <w:snapToGrid w:val="0"/>
        </w:rPr>
      </w:pPr>
      <w:r>
        <w:rPr>
          <w:rFonts w:cs="Courier New"/>
          <w:snapToGrid w:val="0"/>
        </w:rPr>
        <w:t>}</w:t>
      </w:r>
    </w:p>
    <w:p w14:paraId="4FC99C9C" w14:textId="77777777" w:rsidR="006F50C6" w:rsidRDefault="006F50C6" w:rsidP="006F50C6">
      <w:pPr>
        <w:pStyle w:val="PL"/>
        <w:widowControl w:val="0"/>
        <w:rPr>
          <w:rFonts w:cs="Courier New"/>
          <w:highlight w:val="yellow"/>
        </w:rPr>
      </w:pPr>
    </w:p>
    <w:p w14:paraId="0489F20E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QMCCoordinationRequest</w:t>
      </w:r>
      <w:r>
        <w:rPr>
          <w:rFonts w:cs="Courier New"/>
        </w:rPr>
        <w:t>-ExtIEs XNAP-PROTOCOL-EXTENSION ::= {</w:t>
      </w:r>
    </w:p>
    <w:p w14:paraId="3B17AD59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1661F3E5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46D65362" w14:textId="77777777" w:rsidR="006F50C6" w:rsidRDefault="006F50C6" w:rsidP="006F50C6">
      <w:pPr>
        <w:pStyle w:val="PL"/>
        <w:widowControl w:val="0"/>
        <w:rPr>
          <w:rFonts w:cs="Courier New"/>
        </w:rPr>
      </w:pPr>
    </w:p>
    <w:p w14:paraId="2749C379" w14:textId="77777777" w:rsidR="006F50C6" w:rsidRDefault="006F50C6" w:rsidP="006F50C6">
      <w:pPr>
        <w:pStyle w:val="PL"/>
        <w:widowControl w:val="0"/>
        <w:rPr>
          <w:rFonts w:cs="Courier New"/>
          <w:highlight w:val="yellow"/>
        </w:rPr>
      </w:pPr>
    </w:p>
    <w:p w14:paraId="53DCCFDF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 xml:space="preserve">MN-to-SN-QMCCoordRequestList </w:t>
      </w:r>
      <w:r>
        <w:rPr>
          <w:rFonts w:cs="Courier New"/>
        </w:rPr>
        <w:t xml:space="preserve">::= SEQUENCE (SIZE(1..maxnoofUEAppLayerMeas)) OF </w:t>
      </w:r>
      <w:r>
        <w:rPr>
          <w:rFonts w:cs="Courier New"/>
          <w:lang w:val="en-US" w:eastAsia="zh-CN"/>
        </w:rPr>
        <w:t>MN-to-SN-QMCCoordRequestList</w:t>
      </w:r>
      <w:r>
        <w:rPr>
          <w:rFonts w:cs="Courier New"/>
        </w:rPr>
        <w:t>-Item</w:t>
      </w:r>
    </w:p>
    <w:p w14:paraId="591F92D3" w14:textId="77777777" w:rsidR="006F50C6" w:rsidRDefault="006F50C6" w:rsidP="006F50C6">
      <w:pPr>
        <w:pStyle w:val="PL"/>
        <w:widowControl w:val="0"/>
        <w:rPr>
          <w:rFonts w:cs="Courier New"/>
        </w:rPr>
      </w:pPr>
    </w:p>
    <w:p w14:paraId="2B508950" w14:textId="77777777" w:rsidR="006F50C6" w:rsidRDefault="006F50C6" w:rsidP="006F50C6">
      <w:pPr>
        <w:pStyle w:val="PL"/>
        <w:widowControl w:val="0"/>
        <w:rPr>
          <w:rFonts w:cs="Courier New"/>
        </w:rPr>
      </w:pPr>
    </w:p>
    <w:p w14:paraId="4BB081AD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MN-to-SN-QMCCoordRequestList</w:t>
      </w:r>
      <w:r>
        <w:rPr>
          <w:rFonts w:cs="Courier New"/>
        </w:rPr>
        <w:t>-Item ::= SEQUENCE {</w:t>
      </w:r>
    </w:p>
    <w:p w14:paraId="4D6BABDA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qOEReference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QOEReference,</w:t>
      </w:r>
    </w:p>
    <w:p w14:paraId="36ACBA84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qOEMeasConfigAppLayerID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QOEMeasConfAppLayerID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1B7C1825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measCollectionEntityIPAddress</w:t>
      </w:r>
      <w:r>
        <w:rPr>
          <w:rFonts w:cs="Courier New"/>
        </w:rPr>
        <w:tab/>
        <w:t>MeasCollectionEntityIPAddress</w:t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02B71425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qoEReportingPathRequest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448C749B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rVQoEReportingPathRequest</w:t>
      </w:r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5B623BBF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furtherRVQoEInterestInquiry</w:t>
      </w:r>
      <w:r>
        <w:rPr>
          <w:rFonts w:cs="Courier New"/>
        </w:rPr>
        <w:tab/>
      </w:r>
      <w:r>
        <w:rPr>
          <w:rFonts w:cs="Courier New"/>
        </w:rPr>
        <w:tab/>
        <w:t>ENUMERATED{true,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29AEC45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furtherRVQoEReportingPath</w:t>
      </w:r>
      <w:r>
        <w:rPr>
          <w:rFonts w:cs="Courier New"/>
        </w:rPr>
        <w:tab/>
      </w:r>
      <w:r>
        <w:rPr>
          <w:rFonts w:cs="Courier New"/>
        </w:rPr>
        <w:tab/>
        <w:t>ENUMERATED{true,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C6703C2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currentRVQoEConfig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47080A82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iE-Extensions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ProtocolExtensionContainer { {</w:t>
      </w:r>
      <w:r>
        <w:rPr>
          <w:rFonts w:cs="Courier New"/>
          <w:lang w:val="en-US" w:eastAsia="zh-CN"/>
        </w:rPr>
        <w:t xml:space="preserve"> MN-to-SN-QMCCoordRequestList</w:t>
      </w:r>
      <w:r>
        <w:rPr>
          <w:rFonts w:cs="Courier New"/>
        </w:rPr>
        <w:t>-Item-ExtIEs} }</w:t>
      </w:r>
      <w:r>
        <w:rPr>
          <w:rFonts w:cs="Courier New"/>
        </w:rPr>
        <w:tab/>
        <w:t>OPTIONAL,</w:t>
      </w:r>
    </w:p>
    <w:p w14:paraId="1A87FFC3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6E6B89D8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2E94118A" w14:textId="77777777" w:rsidR="006F50C6" w:rsidRDefault="006F50C6" w:rsidP="006F50C6">
      <w:pPr>
        <w:pStyle w:val="PL"/>
        <w:widowControl w:val="0"/>
        <w:rPr>
          <w:rFonts w:cs="Courier New"/>
          <w:snapToGrid w:val="0"/>
          <w:lang w:eastAsia="ja-JP"/>
        </w:rPr>
      </w:pPr>
    </w:p>
    <w:p w14:paraId="0171AE88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MN-to-SN-QMCCoordRequestList</w:t>
      </w:r>
      <w:r>
        <w:rPr>
          <w:rFonts w:cs="Courier New"/>
        </w:rPr>
        <w:t>-Item-ExtIEs XNAP-PROTOCOL-EXTENSION ::= {</w:t>
      </w:r>
    </w:p>
    <w:p w14:paraId="01415141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41D6E6C8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6C606686" w14:textId="77777777" w:rsidR="006F50C6" w:rsidRDefault="006F50C6" w:rsidP="006F50C6">
      <w:pPr>
        <w:pStyle w:val="PL"/>
        <w:widowControl w:val="0"/>
        <w:rPr>
          <w:rFonts w:cs="Courier New"/>
        </w:rPr>
      </w:pPr>
    </w:p>
    <w:p w14:paraId="494A086F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 xml:space="preserve">SN-to-MN-QMCCoordRequestList </w:t>
      </w:r>
      <w:r>
        <w:rPr>
          <w:rFonts w:cs="Courier New"/>
        </w:rPr>
        <w:t>::= SEQUENCE (SIZE(1..maxnoofUEAppLayerMeas)) OF S</w:t>
      </w:r>
      <w:r>
        <w:rPr>
          <w:rFonts w:cs="Courier New"/>
          <w:lang w:val="en-US" w:eastAsia="zh-CN"/>
        </w:rPr>
        <w:t>N-to-MN-QMCCoordRequestList</w:t>
      </w:r>
      <w:r>
        <w:rPr>
          <w:rFonts w:cs="Courier New"/>
        </w:rPr>
        <w:t>-Item</w:t>
      </w:r>
    </w:p>
    <w:p w14:paraId="38325793" w14:textId="77777777" w:rsidR="006F50C6" w:rsidRDefault="006F50C6" w:rsidP="006F50C6">
      <w:pPr>
        <w:pStyle w:val="PL"/>
        <w:widowControl w:val="0"/>
        <w:rPr>
          <w:rFonts w:cs="Courier New"/>
        </w:rPr>
      </w:pPr>
    </w:p>
    <w:p w14:paraId="7E5686A7" w14:textId="77777777" w:rsidR="006F50C6" w:rsidRDefault="006F50C6" w:rsidP="006F50C6">
      <w:pPr>
        <w:pStyle w:val="PL"/>
        <w:widowControl w:val="0"/>
        <w:rPr>
          <w:rFonts w:cs="Courier New"/>
        </w:rPr>
      </w:pPr>
    </w:p>
    <w:p w14:paraId="5878B638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SN-to-MN-QMCCoordRequestList</w:t>
      </w:r>
      <w:r>
        <w:rPr>
          <w:rFonts w:cs="Courier New"/>
        </w:rPr>
        <w:t>-Item ::= SEQUENCE {</w:t>
      </w:r>
    </w:p>
    <w:p w14:paraId="29F35E6F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qOEReference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QOEReference,</w:t>
      </w:r>
    </w:p>
    <w:p w14:paraId="787A84DD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measCollectionEntityIPAddress</w:t>
      </w:r>
      <w:r>
        <w:rPr>
          <w:rFonts w:cs="Courier New"/>
        </w:rPr>
        <w:tab/>
        <w:t>MeasCollectionEntityIPAddress</w:t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0F480980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qoEReportingPathRequest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59A126AD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rVQoEReportingPathRequest</w:t>
      </w:r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16559703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furtherRVQoEInterestInquiry</w:t>
      </w:r>
      <w:r>
        <w:rPr>
          <w:rFonts w:cs="Courier New"/>
        </w:rPr>
        <w:tab/>
      </w:r>
      <w:r>
        <w:rPr>
          <w:rFonts w:cs="Courier New"/>
        </w:rPr>
        <w:tab/>
        <w:t>ENUMERATED{true,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C8F1199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furtherRVQoEReportingPath</w:t>
      </w:r>
      <w:r>
        <w:rPr>
          <w:rFonts w:cs="Courier New"/>
        </w:rPr>
        <w:tab/>
      </w:r>
      <w:r>
        <w:rPr>
          <w:rFonts w:cs="Courier New"/>
        </w:rPr>
        <w:tab/>
        <w:t>ENUMERATED{true,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47A30DAC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currentRVQoEConfig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55505953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configReleaseIndication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ENUMERATED{true,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067F96D4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iE-Extensions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ProtocolExtensionContainer { {</w:t>
      </w:r>
      <w:r>
        <w:rPr>
          <w:rFonts w:cs="Courier New"/>
          <w:lang w:val="en-US" w:eastAsia="zh-CN"/>
        </w:rPr>
        <w:t xml:space="preserve"> SN-to-MN-QMCCoordRequestList</w:t>
      </w:r>
      <w:r>
        <w:rPr>
          <w:rFonts w:cs="Courier New"/>
        </w:rPr>
        <w:t>-</w:t>
      </w:r>
      <w:r>
        <w:rPr>
          <w:rFonts w:cs="Courier New"/>
        </w:rPr>
        <w:lastRenderedPageBreak/>
        <w:t>Item-ExtIEs} }</w:t>
      </w:r>
      <w:r>
        <w:rPr>
          <w:rFonts w:cs="Courier New"/>
        </w:rPr>
        <w:tab/>
        <w:t>OPTIONAL,</w:t>
      </w:r>
    </w:p>
    <w:p w14:paraId="67C9F60A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49F0D239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36BDA076" w14:textId="77777777" w:rsidR="006F50C6" w:rsidRDefault="006F50C6" w:rsidP="006F50C6">
      <w:pPr>
        <w:pStyle w:val="PL"/>
        <w:widowControl w:val="0"/>
        <w:rPr>
          <w:rFonts w:cs="Courier New"/>
          <w:snapToGrid w:val="0"/>
          <w:lang w:eastAsia="ja-JP"/>
        </w:rPr>
      </w:pPr>
    </w:p>
    <w:p w14:paraId="23C19AD9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SN-to-MN-QMCCoordRequestList</w:t>
      </w:r>
      <w:r>
        <w:rPr>
          <w:rFonts w:cs="Courier New"/>
        </w:rPr>
        <w:t>-Item-ExtIEs XNAP-PROTOCOL-EXTENSION ::= {</w:t>
      </w:r>
    </w:p>
    <w:p w14:paraId="555E315A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19981E38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7BCBF99F" w14:textId="77777777" w:rsidR="006F50C6" w:rsidRDefault="006F50C6" w:rsidP="006F50C6">
      <w:pPr>
        <w:pStyle w:val="PL"/>
        <w:widowControl w:val="0"/>
        <w:rPr>
          <w:rFonts w:cs="Courier New"/>
        </w:rPr>
      </w:pPr>
    </w:p>
    <w:p w14:paraId="5B343A34" w14:textId="77777777" w:rsidR="006F50C6" w:rsidRDefault="006F50C6" w:rsidP="006F50C6">
      <w:pPr>
        <w:pStyle w:val="PL"/>
        <w:widowControl w:val="0"/>
        <w:rPr>
          <w:rFonts w:cs="Courier New"/>
          <w:highlight w:val="yellow"/>
        </w:rPr>
      </w:pPr>
    </w:p>
    <w:p w14:paraId="7DA9B707" w14:textId="77777777" w:rsidR="006F50C6" w:rsidRDefault="006F50C6" w:rsidP="006F50C6">
      <w:pPr>
        <w:pStyle w:val="PL"/>
        <w:widowControl w:val="0"/>
        <w:rPr>
          <w:rFonts w:cs="Courier New"/>
          <w:lang w:eastAsia="ja-JP"/>
        </w:rPr>
      </w:pPr>
      <w:r>
        <w:rPr>
          <w:rFonts w:cs="Courier New"/>
          <w:lang w:val="en-US" w:eastAsia="zh-CN"/>
        </w:rPr>
        <w:t>QMCCoordinationResponse</w:t>
      </w:r>
      <w:r>
        <w:rPr>
          <w:rFonts w:cs="Courier New"/>
        </w:rPr>
        <w:t xml:space="preserve"> ::= SEQUENCE {</w:t>
      </w:r>
    </w:p>
    <w:p w14:paraId="72DF7516" w14:textId="04C52884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  <w:t>mN-to-SN-QMCCoord</w:t>
      </w:r>
      <w:r>
        <w:rPr>
          <w:rFonts w:cs="Courier New"/>
          <w:lang w:val="en-US" w:eastAsia="zh-CN"/>
        </w:rPr>
        <w:t>Response</w:t>
      </w:r>
      <w:r>
        <w:rPr>
          <w:rFonts w:eastAsia="Malgun Gothic" w:cs="Courier New"/>
        </w:rPr>
        <w:t>List</w:t>
      </w:r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MN-to-SN-QMCCoordResponseList</w:t>
      </w:r>
      <w:ins w:id="4" w:author="Yangxudong" w:date="2024-01-27T15:16:00Z">
        <w:r w:rsidRPr="006F50C6">
          <w:rPr>
            <w:rFonts w:cs="Courier New"/>
            <w:lang w:val="en-US" w:eastAsia="zh-CN"/>
          </w:rPr>
          <w:t xml:space="preserve"> </w:t>
        </w:r>
        <w:r>
          <w:rPr>
            <w:rFonts w:cs="Courier New"/>
            <w:lang w:val="en-US" w:eastAsia="zh-CN"/>
          </w:rPr>
          <w:tab/>
          <w:t>OPTIONAL</w:t>
        </w:r>
      </w:ins>
      <w:r>
        <w:rPr>
          <w:rFonts w:cs="Courier New"/>
        </w:rPr>
        <w:t>,</w:t>
      </w:r>
    </w:p>
    <w:p w14:paraId="019BBC6A" w14:textId="6ED3955F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  <w:t>sN-to-MN-QMCCoord</w:t>
      </w:r>
      <w:r>
        <w:rPr>
          <w:rFonts w:cs="Courier New"/>
          <w:lang w:val="en-US" w:eastAsia="zh-CN"/>
        </w:rPr>
        <w:t>Response</w:t>
      </w:r>
      <w:r>
        <w:rPr>
          <w:rFonts w:eastAsia="Malgun Gothic" w:cs="Courier New"/>
        </w:rPr>
        <w:t>List</w:t>
      </w:r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SN-to-MN-QMCCoordResponseList</w:t>
      </w:r>
      <w:ins w:id="5" w:author="Yangxudong" w:date="2024-01-27T15:16:00Z">
        <w:r w:rsidRPr="006F50C6">
          <w:rPr>
            <w:rFonts w:cs="Courier New"/>
            <w:lang w:val="en-US" w:eastAsia="zh-CN"/>
          </w:rPr>
          <w:t xml:space="preserve"> </w:t>
        </w:r>
        <w:r>
          <w:rPr>
            <w:rFonts w:cs="Courier New"/>
            <w:lang w:val="en-US" w:eastAsia="zh-CN"/>
          </w:rPr>
          <w:tab/>
          <w:t>OPTIONAL</w:t>
        </w:r>
      </w:ins>
      <w:r>
        <w:rPr>
          <w:rFonts w:cs="Courier New"/>
        </w:rPr>
        <w:t>,</w:t>
      </w:r>
    </w:p>
    <w:p w14:paraId="4E97E5E1" w14:textId="77777777" w:rsidR="006F50C6" w:rsidRPr="009F5047" w:rsidRDefault="006F50C6" w:rsidP="006F50C6">
      <w:pPr>
        <w:pStyle w:val="PL"/>
        <w:widowControl w:val="0"/>
        <w:rPr>
          <w:rFonts w:cs="Courier New"/>
          <w:snapToGrid w:val="0"/>
          <w:lang w:val="fr-FR"/>
        </w:rPr>
      </w:pPr>
      <w:r>
        <w:rPr>
          <w:rFonts w:cs="Courier New"/>
        </w:rPr>
        <w:tab/>
      </w:r>
      <w:r w:rsidRPr="009F5047">
        <w:rPr>
          <w:rFonts w:cs="Courier New"/>
          <w:snapToGrid w:val="0"/>
          <w:lang w:val="fr-FR"/>
        </w:rPr>
        <w:t>iE-Extensions</w:t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  <w:t>ProtocolExtensionContainer { {</w:t>
      </w:r>
      <w:r w:rsidRPr="009F5047">
        <w:rPr>
          <w:rFonts w:cs="Courier New"/>
          <w:lang w:val="fr-FR" w:eastAsia="zh-CN"/>
        </w:rPr>
        <w:t>QMCCoordinationResponse</w:t>
      </w:r>
      <w:r w:rsidRPr="009F5047">
        <w:rPr>
          <w:rFonts w:cs="Courier New"/>
          <w:snapToGrid w:val="0"/>
          <w:lang w:val="fr-FR"/>
        </w:rPr>
        <w:t>-ExtIEs} }</w:t>
      </w:r>
      <w:r w:rsidRPr="009F5047">
        <w:rPr>
          <w:rFonts w:cs="Courier New"/>
          <w:snapToGrid w:val="0"/>
          <w:lang w:val="fr-FR"/>
        </w:rPr>
        <w:tab/>
        <w:t>OPTIONAL,</w:t>
      </w:r>
    </w:p>
    <w:p w14:paraId="345ACB7F" w14:textId="77777777" w:rsidR="006F50C6" w:rsidRDefault="006F50C6" w:rsidP="006F50C6">
      <w:pPr>
        <w:pStyle w:val="PL"/>
        <w:widowControl w:val="0"/>
        <w:rPr>
          <w:rFonts w:cs="Courier New"/>
          <w:snapToGrid w:val="0"/>
        </w:rPr>
      </w:pPr>
      <w:r w:rsidRPr="009F5047"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</w:rPr>
        <w:t>...</w:t>
      </w:r>
    </w:p>
    <w:p w14:paraId="1A3D9584" w14:textId="77777777" w:rsidR="006F50C6" w:rsidRDefault="006F50C6" w:rsidP="006F50C6">
      <w:pPr>
        <w:pStyle w:val="PL"/>
        <w:widowControl w:val="0"/>
        <w:rPr>
          <w:rFonts w:cs="Courier New"/>
          <w:snapToGrid w:val="0"/>
        </w:rPr>
      </w:pPr>
      <w:r>
        <w:rPr>
          <w:rFonts w:cs="Courier New"/>
          <w:snapToGrid w:val="0"/>
        </w:rPr>
        <w:t>}</w:t>
      </w:r>
    </w:p>
    <w:p w14:paraId="479D9C47" w14:textId="77777777" w:rsidR="006F50C6" w:rsidRDefault="006F50C6" w:rsidP="006F50C6">
      <w:pPr>
        <w:pStyle w:val="PL"/>
        <w:widowControl w:val="0"/>
        <w:rPr>
          <w:rFonts w:cs="Courier New"/>
          <w:highlight w:val="yellow"/>
        </w:rPr>
      </w:pPr>
    </w:p>
    <w:p w14:paraId="048139E5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QMCCoordinationResponse</w:t>
      </w:r>
      <w:r>
        <w:rPr>
          <w:rFonts w:cs="Courier New"/>
        </w:rPr>
        <w:t>-ExtIEs XNAP-PROTOCOL-EXTENSION ::= {</w:t>
      </w:r>
    </w:p>
    <w:p w14:paraId="6C96C175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6E889957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096F97EB" w14:textId="77777777" w:rsidR="006F50C6" w:rsidRDefault="006F50C6" w:rsidP="006F50C6">
      <w:pPr>
        <w:pStyle w:val="PL"/>
        <w:widowControl w:val="0"/>
        <w:rPr>
          <w:rFonts w:eastAsia="等线"/>
        </w:rPr>
      </w:pPr>
    </w:p>
    <w:p w14:paraId="1923C8D9" w14:textId="77777777" w:rsidR="006F50C6" w:rsidRDefault="006F50C6" w:rsidP="006F50C6">
      <w:pPr>
        <w:pStyle w:val="PL"/>
        <w:widowControl w:val="0"/>
        <w:rPr>
          <w:rFonts w:eastAsia="等线"/>
        </w:rPr>
      </w:pPr>
    </w:p>
    <w:p w14:paraId="0CDCE256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 xml:space="preserve">MN-to-SN-QMCCoordResponseList </w:t>
      </w:r>
      <w:r>
        <w:rPr>
          <w:rFonts w:cs="Courier New"/>
        </w:rPr>
        <w:t xml:space="preserve">::= SEQUENCE (SIZE(1..maxnoofUEAppLayerMeas)) OF </w:t>
      </w:r>
      <w:r>
        <w:rPr>
          <w:rFonts w:cs="Courier New"/>
          <w:lang w:val="en-US" w:eastAsia="zh-CN"/>
        </w:rPr>
        <w:t>MN-to-SN-QMCCoordResponseList</w:t>
      </w:r>
      <w:r>
        <w:rPr>
          <w:rFonts w:cs="Courier New"/>
        </w:rPr>
        <w:t>-Item</w:t>
      </w:r>
    </w:p>
    <w:p w14:paraId="10E3A4E2" w14:textId="77777777" w:rsidR="006F50C6" w:rsidRDefault="006F50C6" w:rsidP="006F50C6">
      <w:pPr>
        <w:pStyle w:val="PL"/>
        <w:widowControl w:val="0"/>
        <w:rPr>
          <w:rFonts w:cs="Courier New"/>
        </w:rPr>
      </w:pPr>
    </w:p>
    <w:p w14:paraId="083928F4" w14:textId="77777777" w:rsidR="006F50C6" w:rsidRDefault="006F50C6" w:rsidP="006F50C6">
      <w:pPr>
        <w:pStyle w:val="PL"/>
        <w:widowControl w:val="0"/>
        <w:rPr>
          <w:rFonts w:cs="Courier New"/>
        </w:rPr>
      </w:pPr>
    </w:p>
    <w:p w14:paraId="13E4CA9F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MN-to-SN-QMCCoordResponseList</w:t>
      </w:r>
      <w:r>
        <w:rPr>
          <w:rFonts w:cs="Courier New"/>
        </w:rPr>
        <w:t>-Item ::= SEQUENCE {</w:t>
      </w:r>
    </w:p>
    <w:p w14:paraId="4B3DEF28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qOEReference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QOEReference,</w:t>
      </w:r>
    </w:p>
    <w:p w14:paraId="220CB09E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qOEMeasConfigAppLayerID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QOEMeasConfAppLayerID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5BE06421" w14:textId="237257C3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qoEConfigSendingPath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ENUMERATED{</w:t>
      </w:r>
      <w:del w:id="6" w:author="Yangxudong" w:date="2024-01-27T15:17:00Z">
        <w:r w:rsidDel="006F50C6">
          <w:rPr>
            <w:rFonts w:cs="Courier New"/>
          </w:rPr>
          <w:delText>srb4</w:delText>
        </w:r>
      </w:del>
      <w:ins w:id="7" w:author="Yangxudong" w:date="2024-01-27T15:17:00Z">
        <w:r>
          <w:rPr>
            <w:rFonts w:cs="Courier New"/>
          </w:rPr>
          <w:t>mn</w:t>
        </w:r>
      </w:ins>
      <w:r>
        <w:rPr>
          <w:rFonts w:cs="Courier New"/>
        </w:rPr>
        <w:t xml:space="preserve">, </w:t>
      </w:r>
      <w:del w:id="8" w:author="Yangxudong" w:date="2024-01-27T15:17:00Z">
        <w:r w:rsidDel="006F50C6">
          <w:rPr>
            <w:rFonts w:cs="Courier New"/>
          </w:rPr>
          <w:delText>srb5</w:delText>
        </w:r>
      </w:del>
      <w:ins w:id="9" w:author="Yangxudong" w:date="2024-01-27T15:17:00Z">
        <w:r>
          <w:rPr>
            <w:rFonts w:cs="Courier New"/>
          </w:rPr>
          <w:t>sn</w:t>
        </w:r>
      </w:ins>
      <w:r>
        <w:rPr>
          <w:rFonts w:cs="Courier New"/>
        </w:rPr>
        <w:t>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4A6E31CF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qoEReportingPathResponse</w:t>
      </w:r>
      <w:r>
        <w:rPr>
          <w:rFonts w:cs="Courier New"/>
        </w:rPr>
        <w:tab/>
      </w:r>
      <w:r>
        <w:rPr>
          <w:rFonts w:cs="Courier New"/>
        </w:rPr>
        <w:tab/>
        <w:t>ENUMERATED{accepted, rejected,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0079BAA7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rVQoEReportingPathResponse</w:t>
      </w:r>
      <w:r>
        <w:rPr>
          <w:rFonts w:cs="Courier New"/>
        </w:rPr>
        <w:tab/>
      </w:r>
      <w:r>
        <w:rPr>
          <w:rFonts w:cs="Courier New"/>
        </w:rPr>
        <w:tab/>
        <w:t xml:space="preserve">ENUMERATED{accepted, rejected, ...} 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58FA5416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furtherRVQoEInterestResponse</w:t>
      </w:r>
      <w:r>
        <w:rPr>
          <w:rFonts w:cs="Courier New"/>
        </w:rPr>
        <w:tab/>
        <w:t>ENUMERATED{interested, not-interested, ...}</w:t>
      </w:r>
      <w:r>
        <w:rPr>
          <w:rFonts w:cs="Courier New"/>
        </w:rPr>
        <w:tab/>
        <w:t>OPTIONAL,</w:t>
      </w:r>
    </w:p>
    <w:p w14:paraId="1678AB69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furtherRVQoEReportingPath</w:t>
      </w:r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2E548ACD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preferredRVQoEConfig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7C5DA207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iE-Extensions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ProtocolExtensionContainer { {</w:t>
      </w:r>
      <w:r>
        <w:rPr>
          <w:rFonts w:cs="Courier New"/>
          <w:lang w:val="en-US" w:eastAsia="zh-CN"/>
        </w:rPr>
        <w:t xml:space="preserve"> MN-to-SN-QMCCoordResponseList</w:t>
      </w:r>
      <w:r>
        <w:rPr>
          <w:rFonts w:cs="Courier New"/>
        </w:rPr>
        <w:t>-Item-ExtIEs} }</w:t>
      </w:r>
      <w:r>
        <w:rPr>
          <w:rFonts w:cs="Courier New"/>
        </w:rPr>
        <w:tab/>
        <w:t>OPTIONAL,</w:t>
      </w:r>
    </w:p>
    <w:p w14:paraId="2F1DD24B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26194284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32198F6E" w14:textId="77777777" w:rsidR="006F50C6" w:rsidRDefault="006F50C6" w:rsidP="006F50C6">
      <w:pPr>
        <w:pStyle w:val="PL"/>
        <w:widowControl w:val="0"/>
        <w:rPr>
          <w:rFonts w:cs="Courier New"/>
          <w:snapToGrid w:val="0"/>
          <w:lang w:eastAsia="ja-JP"/>
        </w:rPr>
      </w:pPr>
    </w:p>
    <w:p w14:paraId="19A041C2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MN-to-SN-QMCCoordResponseList</w:t>
      </w:r>
      <w:r>
        <w:rPr>
          <w:rFonts w:cs="Courier New"/>
        </w:rPr>
        <w:t>-Item-ExtIEs XNAP-PROTOCOL-EXTENSION ::= {</w:t>
      </w:r>
    </w:p>
    <w:p w14:paraId="34077E4D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1E852D1C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76205C8B" w14:textId="77777777" w:rsidR="006F50C6" w:rsidRDefault="006F50C6" w:rsidP="006F50C6">
      <w:pPr>
        <w:pStyle w:val="PL"/>
        <w:widowControl w:val="0"/>
        <w:rPr>
          <w:rFonts w:cs="Courier New"/>
        </w:rPr>
      </w:pPr>
    </w:p>
    <w:p w14:paraId="528B2460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 xml:space="preserve">SN-to-MN-QMCCoordResponseList </w:t>
      </w:r>
      <w:r>
        <w:rPr>
          <w:rFonts w:cs="Courier New"/>
        </w:rPr>
        <w:t>::= SEQUENCE (SIZE(1..maxnoofUEAppLayerMeas)) OF S</w:t>
      </w:r>
      <w:r>
        <w:rPr>
          <w:rFonts w:cs="Courier New"/>
          <w:lang w:val="en-US" w:eastAsia="zh-CN"/>
        </w:rPr>
        <w:t>N-to-MN-QMCCoordResponseList</w:t>
      </w:r>
      <w:r>
        <w:rPr>
          <w:rFonts w:cs="Courier New"/>
        </w:rPr>
        <w:t>-Item</w:t>
      </w:r>
    </w:p>
    <w:p w14:paraId="3EFF55A9" w14:textId="77777777" w:rsidR="006F50C6" w:rsidRDefault="006F50C6" w:rsidP="006F50C6">
      <w:pPr>
        <w:pStyle w:val="PL"/>
        <w:widowControl w:val="0"/>
        <w:rPr>
          <w:rFonts w:cs="Courier New"/>
        </w:rPr>
      </w:pPr>
    </w:p>
    <w:p w14:paraId="6486059D" w14:textId="77777777" w:rsidR="006F50C6" w:rsidRDefault="006F50C6" w:rsidP="006F50C6">
      <w:pPr>
        <w:pStyle w:val="PL"/>
        <w:widowControl w:val="0"/>
        <w:rPr>
          <w:rFonts w:cs="Courier New"/>
        </w:rPr>
      </w:pPr>
    </w:p>
    <w:p w14:paraId="04925458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SN-to-MN-QMCCoordResponseList</w:t>
      </w:r>
      <w:r>
        <w:rPr>
          <w:rFonts w:cs="Courier New"/>
        </w:rPr>
        <w:t>-Item ::= SEQUENCE {</w:t>
      </w:r>
    </w:p>
    <w:p w14:paraId="7CBA748E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qOEReference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QOEReference,</w:t>
      </w:r>
    </w:p>
    <w:p w14:paraId="18165B75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qoEReportingPathResponse</w:t>
      </w:r>
      <w:r>
        <w:rPr>
          <w:rFonts w:cs="Courier New"/>
        </w:rPr>
        <w:tab/>
      </w:r>
      <w:r>
        <w:rPr>
          <w:rFonts w:cs="Courier New"/>
        </w:rPr>
        <w:tab/>
        <w:t>ENUMERATED{accepted, rejected,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2CBF5253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rVQoEReportingPathResponse</w:t>
      </w:r>
      <w:r>
        <w:rPr>
          <w:rFonts w:cs="Courier New"/>
        </w:rPr>
        <w:tab/>
      </w:r>
      <w:r>
        <w:rPr>
          <w:rFonts w:cs="Courier New"/>
        </w:rPr>
        <w:tab/>
        <w:t xml:space="preserve">ENUMERATED{accepted, rejected, ...} 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42C6042F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furtherRVQoEInterestResponse</w:t>
      </w:r>
      <w:r>
        <w:rPr>
          <w:rFonts w:cs="Courier New"/>
        </w:rPr>
        <w:tab/>
        <w:t>ENUMERATED{rvqoe-reports-desired, rvqoe-reports-not-desired, ...}</w:t>
      </w:r>
      <w:r>
        <w:rPr>
          <w:rFonts w:cs="Courier New"/>
        </w:rPr>
        <w:tab/>
        <w:t>OPTIONAL,</w:t>
      </w:r>
    </w:p>
    <w:p w14:paraId="419B443C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furtherRVQoEReportingPath</w:t>
      </w:r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7C957E5F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preferredRVQoEConfig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0E1DF4C8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iE-Extensions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ProtocolExtensionContainer { {</w:t>
      </w:r>
      <w:r>
        <w:rPr>
          <w:rFonts w:cs="Courier New"/>
          <w:lang w:val="en-US" w:eastAsia="zh-CN"/>
        </w:rPr>
        <w:t xml:space="preserve"> SN-to-MN-QMCCoordResponseList</w:t>
      </w:r>
      <w:r>
        <w:rPr>
          <w:rFonts w:cs="Courier New"/>
        </w:rPr>
        <w:t>-Item-ExtIEs} }</w:t>
      </w:r>
      <w:r>
        <w:rPr>
          <w:rFonts w:cs="Courier New"/>
        </w:rPr>
        <w:tab/>
        <w:t>OPTIONAL,</w:t>
      </w:r>
    </w:p>
    <w:p w14:paraId="2E445049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0DC8B9C5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688B6559" w14:textId="77777777" w:rsidR="006F50C6" w:rsidRDefault="006F50C6" w:rsidP="006F50C6">
      <w:pPr>
        <w:pStyle w:val="PL"/>
        <w:widowControl w:val="0"/>
        <w:rPr>
          <w:rFonts w:cs="Courier New"/>
          <w:snapToGrid w:val="0"/>
          <w:lang w:eastAsia="ja-JP"/>
        </w:rPr>
      </w:pPr>
    </w:p>
    <w:p w14:paraId="46BBFCAB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SN-to-MN-QMCCoordResponseList</w:t>
      </w:r>
      <w:r>
        <w:rPr>
          <w:rFonts w:cs="Courier New"/>
        </w:rPr>
        <w:t>-Item-ExtIEs XNAP-PROTOCOL-EXTENSION ::= {</w:t>
      </w:r>
    </w:p>
    <w:p w14:paraId="34D91732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075BA24C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616DFBE0" w14:textId="77777777" w:rsidR="006F50C6" w:rsidRDefault="006F50C6" w:rsidP="006F50C6">
      <w:pPr>
        <w:pStyle w:val="PL"/>
        <w:widowControl w:val="0"/>
        <w:rPr>
          <w:rFonts w:eastAsia="等线"/>
        </w:rPr>
      </w:pPr>
    </w:p>
    <w:p w14:paraId="5364980A" w14:textId="77777777" w:rsidR="006F50C6" w:rsidRDefault="006F50C6" w:rsidP="006F50C6">
      <w:pPr>
        <w:pStyle w:val="PL"/>
        <w:widowControl w:val="0"/>
        <w:rPr>
          <w:rFonts w:eastAsia="等线"/>
        </w:rPr>
      </w:pPr>
    </w:p>
    <w:p w14:paraId="5529A567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>SNRelatedQMCInfoAtMN ::= SEQUENCE {</w:t>
      </w:r>
    </w:p>
    <w:p w14:paraId="39BB3E3B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ab/>
        <w:t>sNRelatedQMCInfoAtMNList</w:t>
      </w:r>
      <w:r>
        <w:rPr>
          <w:rFonts w:eastAsia="等线"/>
        </w:rPr>
        <w:tab/>
      </w:r>
      <w:r>
        <w:rPr>
          <w:rFonts w:eastAsia="等线"/>
        </w:rPr>
        <w:tab/>
        <w:t>SNRelatedQMCInfoAtMNList,</w:t>
      </w:r>
    </w:p>
    <w:p w14:paraId="5F4F20CB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ab/>
        <w:t>iE-Extensions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ProtocolExtensionContainer { {SNRelatedQMCInfoAtMN-ExtIEs} }</w:t>
      </w:r>
      <w:r>
        <w:rPr>
          <w:rFonts w:eastAsia="等线"/>
        </w:rPr>
        <w:tab/>
        <w:t>OPTIONAL,</w:t>
      </w:r>
    </w:p>
    <w:p w14:paraId="79A9F0E5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ab/>
        <w:t>...</w:t>
      </w:r>
    </w:p>
    <w:p w14:paraId="078B89A4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>}</w:t>
      </w:r>
    </w:p>
    <w:p w14:paraId="0F2C0337" w14:textId="77777777" w:rsidR="006F50C6" w:rsidRDefault="006F50C6" w:rsidP="006F50C6">
      <w:pPr>
        <w:pStyle w:val="PL"/>
        <w:widowControl w:val="0"/>
        <w:rPr>
          <w:rFonts w:eastAsia="等线"/>
        </w:rPr>
      </w:pPr>
    </w:p>
    <w:p w14:paraId="26841605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>SNRelatedQMCInfoAtMN-ExtIEs XNAP-PROTOCOL-EXTENSION ::= {</w:t>
      </w:r>
    </w:p>
    <w:p w14:paraId="344D8AC5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lastRenderedPageBreak/>
        <w:tab/>
        <w:t>...</w:t>
      </w:r>
    </w:p>
    <w:p w14:paraId="1DD16FF3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>}</w:t>
      </w:r>
    </w:p>
    <w:p w14:paraId="06C08297" w14:textId="77777777" w:rsidR="006F50C6" w:rsidRDefault="006F50C6" w:rsidP="006F50C6">
      <w:pPr>
        <w:pStyle w:val="PL"/>
        <w:widowControl w:val="0"/>
        <w:rPr>
          <w:rFonts w:eastAsia="等线"/>
        </w:rPr>
      </w:pPr>
    </w:p>
    <w:p w14:paraId="225E8F02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>SNRelatedQMCInfoAtMNList ::= SEQUENCE (SIZE(1..maxnoofUEAppLayerMeas)) OF SNRelatedQMCInfoAtMNList-Item</w:t>
      </w:r>
    </w:p>
    <w:p w14:paraId="20A10364" w14:textId="77777777" w:rsidR="006F50C6" w:rsidRDefault="006F50C6" w:rsidP="006F50C6">
      <w:pPr>
        <w:pStyle w:val="PL"/>
        <w:widowControl w:val="0"/>
        <w:rPr>
          <w:rFonts w:eastAsia="等线"/>
        </w:rPr>
      </w:pPr>
    </w:p>
    <w:p w14:paraId="5C0BC7A0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>SNRelatedQMCInfoAtMNList-Item ::= SEQUENCE {</w:t>
      </w:r>
    </w:p>
    <w:p w14:paraId="4AF63D16" w14:textId="5AF5593E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ab/>
        <w:t>qOEReference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ins w:id="10" w:author="Yangxudong" w:date="2024-01-27T15:17:00Z">
        <w:r>
          <w:rPr>
            <w:rFonts w:cs="Courier New"/>
          </w:rPr>
          <w:t>QOEReference</w:t>
        </w:r>
      </w:ins>
      <w:del w:id="11" w:author="Yangxudong" w:date="2024-01-27T15:17:00Z">
        <w:r w:rsidDel="006F50C6">
          <w:rPr>
            <w:rFonts w:eastAsia="等线"/>
          </w:rPr>
          <w:delText>OCTET STRING (SIZE(6))</w:delText>
        </w:r>
      </w:del>
      <w:r>
        <w:rPr>
          <w:rFonts w:eastAsia="等线"/>
        </w:rPr>
        <w:t>,</w:t>
      </w:r>
    </w:p>
    <w:p w14:paraId="63924769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ab/>
        <w:t>qoERVQoEReportingPaths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QoERVQoEReportingPaths</w:t>
      </w:r>
      <w:r>
        <w:rPr>
          <w:rFonts w:eastAsia="等线"/>
        </w:rPr>
        <w:tab/>
        <w:t>OPTIONAL,</w:t>
      </w:r>
    </w:p>
    <w:p w14:paraId="7DCA7FDA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ab/>
        <w:t>iE-Extensions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ProtocolExtensionContainer { { SNRelatedQMCInfoAtMNList-Item-ExtIEs} }</w:t>
      </w:r>
      <w:r>
        <w:rPr>
          <w:rFonts w:eastAsia="等线"/>
        </w:rPr>
        <w:tab/>
        <w:t>OPTIONAL,</w:t>
      </w:r>
    </w:p>
    <w:p w14:paraId="5C97BFEF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ab/>
        <w:t>...</w:t>
      </w:r>
    </w:p>
    <w:p w14:paraId="44AB29D6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>}</w:t>
      </w:r>
    </w:p>
    <w:p w14:paraId="7570D3CD" w14:textId="77777777" w:rsidR="006F50C6" w:rsidRDefault="006F50C6" w:rsidP="006F50C6">
      <w:pPr>
        <w:pStyle w:val="PL"/>
        <w:widowControl w:val="0"/>
        <w:rPr>
          <w:rFonts w:eastAsia="等线"/>
        </w:rPr>
      </w:pPr>
    </w:p>
    <w:p w14:paraId="047A503E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>SNRelatedQMCInfoAtMNList-Item-ExtIEs XNAP-PROTOCOL-EXTENSION ::= {</w:t>
      </w:r>
    </w:p>
    <w:p w14:paraId="63651C3C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ab/>
        <w:t>...</w:t>
      </w:r>
    </w:p>
    <w:p w14:paraId="38F90F1A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>}</w:t>
      </w:r>
    </w:p>
    <w:p w14:paraId="45C5221A" w14:textId="77777777" w:rsidR="006F50C6" w:rsidRDefault="006F50C6" w:rsidP="006F50C6">
      <w:pPr>
        <w:pStyle w:val="PL"/>
        <w:widowControl w:val="0"/>
        <w:rPr>
          <w:rFonts w:eastAsia="等线"/>
        </w:rPr>
      </w:pPr>
    </w:p>
    <w:p w14:paraId="36BA0820" w14:textId="77777777" w:rsidR="006F50C6" w:rsidRDefault="006F50C6" w:rsidP="006F50C6">
      <w:pPr>
        <w:pStyle w:val="PL"/>
        <w:widowControl w:val="0"/>
        <w:rPr>
          <w:rFonts w:eastAsia="等线"/>
        </w:rPr>
      </w:pPr>
    </w:p>
    <w:p w14:paraId="19D694CF" w14:textId="77777777" w:rsidR="006F50C6" w:rsidRDefault="006F50C6" w:rsidP="006F50C6">
      <w:pPr>
        <w:pStyle w:val="PL"/>
        <w:widowControl w:val="0"/>
        <w:rPr>
          <w:rFonts w:eastAsia="等线"/>
        </w:rPr>
      </w:pPr>
    </w:p>
    <w:p w14:paraId="5817933A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>QoERVQoEReportingPaths ::= SEQUENCE {</w:t>
      </w:r>
    </w:p>
    <w:p w14:paraId="1B780398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ab/>
        <w:t>qoEReportingPath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ENUMERATED{srb4, srb5, ...}</w:t>
      </w:r>
      <w:r>
        <w:rPr>
          <w:rFonts w:eastAsia="等线"/>
        </w:rPr>
        <w:tab/>
        <w:t>OPTIONAL,</w:t>
      </w:r>
    </w:p>
    <w:p w14:paraId="662EAACB" w14:textId="77777777" w:rsidR="006F50C6" w:rsidRPr="00A61870" w:rsidRDefault="006F50C6" w:rsidP="006F50C6">
      <w:pPr>
        <w:pStyle w:val="PL"/>
        <w:widowControl w:val="0"/>
        <w:rPr>
          <w:rFonts w:eastAsia="等线"/>
          <w:lang w:val="fr-FR"/>
        </w:rPr>
      </w:pPr>
      <w:r>
        <w:rPr>
          <w:rFonts w:eastAsia="等线"/>
        </w:rPr>
        <w:tab/>
        <w:t>rVQoEReportingPath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ENUMERATED{srb4, srb5, ...}</w:t>
      </w:r>
      <w:r>
        <w:rPr>
          <w:rFonts w:eastAsia="等线"/>
        </w:rPr>
        <w:tab/>
      </w:r>
      <w:r w:rsidRPr="00A61870">
        <w:rPr>
          <w:rFonts w:eastAsia="等线"/>
          <w:lang w:val="fr-FR"/>
        </w:rPr>
        <w:t>OPTIONAL,</w:t>
      </w:r>
    </w:p>
    <w:p w14:paraId="275B2003" w14:textId="77777777" w:rsidR="006F50C6" w:rsidRPr="00A61870" w:rsidRDefault="006F50C6" w:rsidP="006F50C6">
      <w:pPr>
        <w:pStyle w:val="PL"/>
        <w:widowControl w:val="0"/>
        <w:rPr>
          <w:rFonts w:eastAsia="等线"/>
          <w:lang w:val="fr-FR"/>
        </w:rPr>
      </w:pPr>
      <w:r w:rsidRPr="00A61870">
        <w:rPr>
          <w:rFonts w:eastAsia="等线"/>
          <w:lang w:val="fr-FR"/>
        </w:rPr>
        <w:tab/>
        <w:t>iE-Extensions</w:t>
      </w:r>
      <w:r w:rsidRPr="00A61870">
        <w:rPr>
          <w:rFonts w:eastAsia="等线"/>
          <w:lang w:val="fr-FR"/>
        </w:rPr>
        <w:tab/>
      </w:r>
      <w:r w:rsidRPr="00A61870">
        <w:rPr>
          <w:rFonts w:eastAsia="等线"/>
          <w:lang w:val="fr-FR"/>
        </w:rPr>
        <w:tab/>
      </w:r>
      <w:r w:rsidRPr="00A61870">
        <w:rPr>
          <w:rFonts w:eastAsia="等线"/>
          <w:lang w:val="fr-FR"/>
        </w:rPr>
        <w:tab/>
      </w:r>
      <w:r w:rsidRPr="00A61870">
        <w:rPr>
          <w:rFonts w:eastAsia="等线"/>
          <w:lang w:val="fr-FR"/>
        </w:rPr>
        <w:tab/>
      </w:r>
      <w:r w:rsidRPr="00A61870">
        <w:rPr>
          <w:rFonts w:eastAsia="等线"/>
          <w:lang w:val="fr-FR"/>
        </w:rPr>
        <w:tab/>
      </w:r>
      <w:r w:rsidRPr="00A61870">
        <w:rPr>
          <w:rFonts w:eastAsia="等线"/>
          <w:lang w:val="fr-FR"/>
        </w:rPr>
        <w:tab/>
        <w:t>ProtocolExtensionContainer { {QoERVQoEReportingPaths-ExtIEs} },</w:t>
      </w:r>
    </w:p>
    <w:p w14:paraId="6DE7ED00" w14:textId="77777777" w:rsidR="006F50C6" w:rsidRDefault="006F50C6" w:rsidP="006F50C6">
      <w:pPr>
        <w:pStyle w:val="PL"/>
        <w:widowControl w:val="0"/>
        <w:rPr>
          <w:rFonts w:eastAsia="等线"/>
        </w:rPr>
      </w:pPr>
      <w:r w:rsidRPr="00A61870">
        <w:rPr>
          <w:rFonts w:eastAsia="等线"/>
          <w:lang w:val="fr-FR"/>
        </w:rPr>
        <w:tab/>
      </w:r>
      <w:r>
        <w:rPr>
          <w:rFonts w:eastAsia="等线"/>
        </w:rPr>
        <w:t>...</w:t>
      </w:r>
    </w:p>
    <w:p w14:paraId="757C1800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>}</w:t>
      </w:r>
    </w:p>
    <w:p w14:paraId="34B1B3B5" w14:textId="77777777" w:rsidR="006F50C6" w:rsidRDefault="006F50C6" w:rsidP="006F50C6">
      <w:pPr>
        <w:pStyle w:val="PL"/>
        <w:widowControl w:val="0"/>
        <w:rPr>
          <w:rFonts w:eastAsia="等线"/>
        </w:rPr>
      </w:pPr>
    </w:p>
    <w:p w14:paraId="2047FC66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>QoERVQoEReportingPaths-ExtIEs XNAP-PROTOCOL-EXTENSION ::= {</w:t>
      </w:r>
    </w:p>
    <w:p w14:paraId="04AAA023" w14:textId="77777777" w:rsidR="006F50C6" w:rsidRPr="00A61870" w:rsidRDefault="006F50C6" w:rsidP="006F50C6">
      <w:pPr>
        <w:pStyle w:val="PL"/>
        <w:widowControl w:val="0"/>
        <w:rPr>
          <w:rFonts w:eastAsia="等线"/>
          <w:lang w:val="fr-FR"/>
        </w:rPr>
      </w:pPr>
      <w:r>
        <w:rPr>
          <w:rFonts w:eastAsia="等线"/>
        </w:rPr>
        <w:tab/>
      </w:r>
      <w:r w:rsidRPr="00A61870">
        <w:rPr>
          <w:rFonts w:eastAsia="等线"/>
          <w:lang w:val="fr-FR"/>
        </w:rPr>
        <w:t>...</w:t>
      </w:r>
    </w:p>
    <w:p w14:paraId="20CE1258" w14:textId="77777777" w:rsidR="006F50C6" w:rsidRPr="00A61870" w:rsidRDefault="006F50C6" w:rsidP="006F50C6">
      <w:pPr>
        <w:pStyle w:val="PL"/>
        <w:widowControl w:val="0"/>
        <w:rPr>
          <w:rFonts w:eastAsia="等线"/>
          <w:lang w:val="fr-FR"/>
        </w:rPr>
      </w:pPr>
      <w:r w:rsidRPr="00A61870">
        <w:rPr>
          <w:rFonts w:eastAsia="等线"/>
          <w:lang w:val="fr-FR"/>
        </w:rPr>
        <w:t>}</w:t>
      </w:r>
    </w:p>
    <w:p w14:paraId="1CA27337" w14:textId="77777777" w:rsidR="006F50C6" w:rsidRPr="00A61870" w:rsidRDefault="006F50C6" w:rsidP="006F50C6">
      <w:pPr>
        <w:pStyle w:val="PL"/>
        <w:widowControl w:val="0"/>
        <w:rPr>
          <w:rFonts w:eastAsia="等线"/>
          <w:lang w:val="fr-FR"/>
        </w:rPr>
      </w:pPr>
    </w:p>
    <w:p w14:paraId="1F2AD621" w14:textId="77777777" w:rsidR="006F50C6" w:rsidRPr="00A61870" w:rsidRDefault="006F50C6" w:rsidP="006F50C6">
      <w:pPr>
        <w:pStyle w:val="PL"/>
        <w:widowControl w:val="0"/>
        <w:rPr>
          <w:lang w:val="fr-FR"/>
        </w:rPr>
      </w:pPr>
      <w:r w:rsidRPr="00A61870">
        <w:rPr>
          <w:rFonts w:eastAsia="等线"/>
          <w:lang w:val="fr-FR"/>
        </w:rPr>
        <w:t xml:space="preserve">RVQoEConfig </w:t>
      </w:r>
      <w:r w:rsidRPr="00A61870">
        <w:rPr>
          <w:lang w:val="fr-FR"/>
        </w:rPr>
        <w:t>::= SEQUENCE {</w:t>
      </w:r>
    </w:p>
    <w:p w14:paraId="49657EF6" w14:textId="77777777" w:rsidR="006F50C6" w:rsidRPr="00A61870" w:rsidRDefault="006F50C6" w:rsidP="006F50C6">
      <w:pPr>
        <w:pStyle w:val="PL"/>
        <w:widowControl w:val="0"/>
        <w:rPr>
          <w:rFonts w:eastAsia="等线"/>
          <w:snapToGrid w:val="0"/>
          <w:lang w:val="fr-FR"/>
        </w:rPr>
      </w:pPr>
      <w:r w:rsidRPr="00A61870">
        <w:rPr>
          <w:rFonts w:eastAsia="等线"/>
          <w:snapToGrid w:val="0"/>
          <w:lang w:val="fr-FR"/>
        </w:rPr>
        <w:tab/>
        <w:t>availableRANVisibleQoEMetrics</w:t>
      </w:r>
      <w:r w:rsidRPr="00A61870">
        <w:rPr>
          <w:rFonts w:eastAsia="等线"/>
          <w:snapToGrid w:val="0"/>
          <w:lang w:val="fr-FR"/>
        </w:rPr>
        <w:tab/>
      </w:r>
      <w:r w:rsidRPr="00A61870">
        <w:rPr>
          <w:rFonts w:eastAsia="等线"/>
          <w:snapToGrid w:val="0"/>
          <w:lang w:val="fr-FR"/>
        </w:rPr>
        <w:tab/>
      </w:r>
      <w:r w:rsidRPr="00A61870">
        <w:rPr>
          <w:rFonts w:eastAsia="等线" w:hint="eastAsia"/>
          <w:snapToGrid w:val="0"/>
          <w:lang w:val="fr-FR"/>
        </w:rPr>
        <w:t>AvailableRVQoEMetrics</w:t>
      </w:r>
      <w:r w:rsidRPr="00A61870">
        <w:rPr>
          <w:rFonts w:eastAsia="等线"/>
          <w:snapToGrid w:val="0"/>
          <w:lang w:val="fr-FR"/>
        </w:rPr>
        <w:tab/>
      </w:r>
      <w:r w:rsidRPr="00A61870">
        <w:rPr>
          <w:rFonts w:eastAsia="等线"/>
          <w:snapToGrid w:val="0"/>
          <w:lang w:val="fr-FR"/>
        </w:rPr>
        <w:tab/>
      </w:r>
      <w:r w:rsidRPr="00A61870">
        <w:rPr>
          <w:rFonts w:eastAsia="等线"/>
          <w:snapToGrid w:val="0"/>
          <w:lang w:val="fr-FR"/>
        </w:rPr>
        <w:tab/>
        <w:t>OPTIONAL,</w:t>
      </w:r>
    </w:p>
    <w:p w14:paraId="55C48E70" w14:textId="77777777" w:rsidR="006F50C6" w:rsidRDefault="006F50C6" w:rsidP="006F50C6">
      <w:pPr>
        <w:pStyle w:val="PL"/>
        <w:widowControl w:val="0"/>
        <w:rPr>
          <w:rFonts w:eastAsia="等线"/>
          <w:snapToGrid w:val="0"/>
        </w:rPr>
      </w:pPr>
      <w:r w:rsidRPr="00A61870">
        <w:rPr>
          <w:rFonts w:eastAsia="等线"/>
          <w:snapToGrid w:val="0"/>
          <w:lang w:val="fr-FR"/>
        </w:rPr>
        <w:tab/>
      </w:r>
      <w:r>
        <w:rPr>
          <w:rFonts w:eastAsia="等线" w:hint="eastAsia"/>
          <w:snapToGrid w:val="0"/>
        </w:rPr>
        <w:t>r</w:t>
      </w:r>
      <w:r>
        <w:rPr>
          <w:rFonts w:eastAsia="等线"/>
          <w:snapToGrid w:val="0"/>
        </w:rPr>
        <w:t>eportingPeriodicity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 w:hint="eastAsia"/>
          <w:snapToGrid w:val="0"/>
          <w:lang w:val="en-US" w:eastAsia="zh-CN"/>
        </w:rPr>
        <w:t>RVQoE</w:t>
      </w:r>
      <w:r>
        <w:rPr>
          <w:rFonts w:eastAsia="等线"/>
          <w:snapToGrid w:val="0"/>
        </w:rPr>
        <w:t>ReportingPeriodicity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OPTIONAL,</w:t>
      </w:r>
    </w:p>
    <w:p w14:paraId="70994E2E" w14:textId="77777777" w:rsidR="006F50C6" w:rsidRDefault="006F50C6" w:rsidP="006F50C6">
      <w:pPr>
        <w:pStyle w:val="PL"/>
        <w:widowControl w:val="0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iE-Extensions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ProtocolExtensionContainer { {</w:t>
      </w:r>
      <w:r>
        <w:rPr>
          <w:rFonts w:eastAsia="等线" w:hint="eastAsia"/>
        </w:rPr>
        <w:t>RVQoE</w:t>
      </w:r>
      <w:r>
        <w:rPr>
          <w:rFonts w:eastAsia="等线"/>
        </w:rPr>
        <w:t>Config</w:t>
      </w:r>
      <w:r>
        <w:rPr>
          <w:rFonts w:eastAsia="等线"/>
          <w:snapToGrid w:val="0"/>
        </w:rPr>
        <w:t>-ExtIEs} },</w:t>
      </w:r>
    </w:p>
    <w:p w14:paraId="44591F57" w14:textId="77777777" w:rsidR="006F50C6" w:rsidRDefault="006F50C6" w:rsidP="006F50C6">
      <w:pPr>
        <w:pStyle w:val="PL"/>
        <w:widowControl w:val="0"/>
      </w:pPr>
      <w:r>
        <w:rPr>
          <w:rFonts w:eastAsia="等线"/>
          <w:snapToGrid w:val="0"/>
        </w:rPr>
        <w:tab/>
        <w:t>...</w:t>
      </w:r>
    </w:p>
    <w:p w14:paraId="2A142459" w14:textId="77777777" w:rsidR="006F50C6" w:rsidRDefault="006F50C6" w:rsidP="006F50C6">
      <w:pPr>
        <w:pStyle w:val="PL"/>
        <w:widowControl w:val="0"/>
      </w:pPr>
      <w:r>
        <w:rPr>
          <w:rFonts w:hint="eastAsia"/>
        </w:rPr>
        <w:t>}</w:t>
      </w:r>
    </w:p>
    <w:p w14:paraId="61C338B5" w14:textId="77777777" w:rsidR="006F50C6" w:rsidRDefault="006F50C6" w:rsidP="006F50C6">
      <w:pPr>
        <w:pStyle w:val="PL"/>
        <w:widowControl w:val="0"/>
      </w:pPr>
    </w:p>
    <w:p w14:paraId="19635172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 w:hint="eastAsia"/>
        </w:rPr>
        <w:t>RVQoE</w:t>
      </w:r>
      <w:r>
        <w:rPr>
          <w:rFonts w:eastAsia="等线"/>
        </w:rPr>
        <w:t>Config-ExtIEs XNAP-PROTOCOL-EXTENSION ::= {</w:t>
      </w:r>
    </w:p>
    <w:p w14:paraId="12384627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ab/>
        <w:t>...</w:t>
      </w:r>
    </w:p>
    <w:p w14:paraId="13E80170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>}</w:t>
      </w:r>
    </w:p>
    <w:p w14:paraId="468BF32A" w14:textId="77777777" w:rsidR="006F50C6" w:rsidRDefault="006F50C6" w:rsidP="006F50C6">
      <w:pPr>
        <w:pStyle w:val="PL"/>
        <w:widowControl w:val="0"/>
        <w:rPr>
          <w:rFonts w:eastAsia="等线"/>
        </w:rPr>
      </w:pPr>
    </w:p>
    <w:p w14:paraId="01FC650F" w14:textId="77777777" w:rsidR="006F50C6" w:rsidRDefault="006F50C6" w:rsidP="006F50C6">
      <w:pPr>
        <w:pStyle w:val="PL"/>
        <w:widowControl w:val="0"/>
        <w:rPr>
          <w:rFonts w:eastAsia="等线"/>
          <w:snapToGrid w:val="0"/>
        </w:rPr>
      </w:pPr>
      <w:r>
        <w:rPr>
          <w:rFonts w:eastAsia="等线" w:hint="eastAsia"/>
          <w:snapToGrid w:val="0"/>
          <w:lang w:val="en-US" w:eastAsia="zh-CN"/>
        </w:rPr>
        <w:t>RVQoE</w:t>
      </w:r>
      <w:r>
        <w:rPr>
          <w:rFonts w:eastAsia="等线"/>
          <w:snapToGrid w:val="0"/>
        </w:rPr>
        <w:t>ReportingPeriodicity ::= ENUMERATED {</w:t>
      </w:r>
    </w:p>
    <w:p w14:paraId="4ABD98E9" w14:textId="77777777" w:rsidR="006F50C6" w:rsidRDefault="006F50C6" w:rsidP="006F50C6">
      <w:pPr>
        <w:pStyle w:val="PL"/>
        <w:widowControl w:val="0"/>
      </w:pPr>
      <w:r>
        <w:tab/>
        <w:t>ms120,</w:t>
      </w:r>
    </w:p>
    <w:p w14:paraId="669FFFC8" w14:textId="77777777" w:rsidR="006F50C6" w:rsidRDefault="006F50C6" w:rsidP="006F50C6">
      <w:pPr>
        <w:pStyle w:val="PL"/>
        <w:widowControl w:val="0"/>
      </w:pPr>
      <w:r>
        <w:tab/>
        <w:t>ms240,</w:t>
      </w:r>
    </w:p>
    <w:p w14:paraId="23248409" w14:textId="77777777" w:rsidR="006F50C6" w:rsidRDefault="006F50C6" w:rsidP="006F50C6">
      <w:pPr>
        <w:pStyle w:val="PL"/>
        <w:widowControl w:val="0"/>
      </w:pPr>
      <w:r>
        <w:tab/>
        <w:t>ms480,</w:t>
      </w:r>
    </w:p>
    <w:p w14:paraId="4AEA01B8" w14:textId="77777777" w:rsidR="006F50C6" w:rsidRDefault="006F50C6" w:rsidP="006F50C6">
      <w:pPr>
        <w:pStyle w:val="PL"/>
        <w:widowControl w:val="0"/>
      </w:pPr>
      <w:r>
        <w:tab/>
        <w:t>ms640,</w:t>
      </w:r>
    </w:p>
    <w:p w14:paraId="0E50CF61" w14:textId="77777777" w:rsidR="006F50C6" w:rsidRDefault="006F50C6" w:rsidP="006F50C6">
      <w:pPr>
        <w:pStyle w:val="PL"/>
        <w:widowControl w:val="0"/>
      </w:pPr>
      <w:r>
        <w:tab/>
        <w:t>ms1024,</w:t>
      </w:r>
    </w:p>
    <w:p w14:paraId="4D30866B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ab/>
        <w:t>...</w:t>
      </w:r>
    </w:p>
    <w:p w14:paraId="59A189F7" w14:textId="77777777" w:rsidR="006F50C6" w:rsidRDefault="006F50C6" w:rsidP="006F50C6">
      <w:pPr>
        <w:pStyle w:val="PL"/>
        <w:widowControl w:val="0"/>
      </w:pPr>
      <w:r>
        <w:rPr>
          <w:rFonts w:hint="eastAsia"/>
        </w:rPr>
        <w:t>}</w:t>
      </w:r>
    </w:p>
    <w:p w14:paraId="2536B36E" w14:textId="77777777" w:rsidR="006F50C6" w:rsidRDefault="006F50C6" w:rsidP="006F50C6">
      <w:pPr>
        <w:pStyle w:val="PL"/>
      </w:pPr>
    </w:p>
    <w:p w14:paraId="3E8E4F9D" w14:textId="77777777" w:rsidR="006F50C6" w:rsidRDefault="006F50C6" w:rsidP="006F50C6">
      <w:pPr>
        <w:pStyle w:val="PL"/>
      </w:pPr>
      <w:r>
        <w:t xml:space="preserve">QOEMeasConfAppLayerID </w:t>
      </w:r>
      <w:bookmarkStart w:id="12" w:name="_Hlk99778329"/>
      <w:r>
        <w:t>::= INTEGER (0..15, ...)</w:t>
      </w:r>
      <w:bookmarkEnd w:id="12"/>
    </w:p>
    <w:p w14:paraId="74910CE7" w14:textId="77777777" w:rsidR="006F50C6" w:rsidRDefault="006F50C6" w:rsidP="006F50C6">
      <w:pPr>
        <w:pStyle w:val="PL"/>
      </w:pPr>
    </w:p>
    <w:p w14:paraId="7BA8F612" w14:textId="77777777" w:rsidR="006F50C6" w:rsidRDefault="006F50C6" w:rsidP="006F50C6">
      <w:pPr>
        <w:pStyle w:val="PL"/>
      </w:pPr>
      <w:r>
        <w:t>QOEMeasStatus ::= ENUMERATED {ongoing, ...}</w:t>
      </w:r>
    </w:p>
    <w:p w14:paraId="1BF50FFF" w14:textId="77777777" w:rsidR="006F50C6" w:rsidRDefault="006F50C6" w:rsidP="006F50C6">
      <w:pPr>
        <w:pStyle w:val="PL"/>
      </w:pPr>
    </w:p>
    <w:p w14:paraId="23735C11" w14:textId="77777777" w:rsidR="006F50C6" w:rsidRDefault="006F50C6" w:rsidP="006F50C6">
      <w:pPr>
        <w:pStyle w:val="PL"/>
      </w:pPr>
      <w:r>
        <w:t>QOEReference ::= OCTET STRING (SIZE (6))</w:t>
      </w:r>
    </w:p>
    <w:p w14:paraId="1B9FB505" w14:textId="77777777" w:rsidR="006F50C6" w:rsidRDefault="006F50C6" w:rsidP="006F50C6">
      <w:pPr>
        <w:pStyle w:val="PL"/>
      </w:pPr>
    </w:p>
    <w:p w14:paraId="58F0472C" w14:textId="77777777" w:rsidR="006F50C6" w:rsidRPr="00FD0425" w:rsidRDefault="006F50C6" w:rsidP="006F50C6">
      <w:pPr>
        <w:pStyle w:val="PL"/>
      </w:pPr>
      <w:r w:rsidRPr="00FD0425">
        <w:t>QoSCharacteristics ::= CHOICE {</w:t>
      </w:r>
    </w:p>
    <w:p w14:paraId="14E75255" w14:textId="77777777" w:rsidR="006F50C6" w:rsidRPr="00F94458" w:rsidRDefault="006F50C6" w:rsidP="006F50C6">
      <w:pPr>
        <w:pStyle w:val="PL"/>
        <w:rPr>
          <w:lang w:val="fr-FR"/>
        </w:rPr>
      </w:pPr>
      <w:r w:rsidRPr="00FD0425">
        <w:tab/>
      </w:r>
      <w:r w:rsidRPr="00F94458">
        <w:rPr>
          <w:lang w:val="fr-FR"/>
        </w:rPr>
        <w:t>non-dynamic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NonDynamic5QIDescriptor,</w:t>
      </w:r>
    </w:p>
    <w:p w14:paraId="094E3736" w14:textId="77777777" w:rsidR="006F50C6" w:rsidRPr="00F94458" w:rsidRDefault="006F50C6" w:rsidP="006F50C6">
      <w:pPr>
        <w:pStyle w:val="PL"/>
        <w:rPr>
          <w:lang w:val="fr-FR"/>
        </w:rPr>
      </w:pPr>
      <w:r w:rsidRPr="00F94458">
        <w:rPr>
          <w:lang w:val="fr-FR"/>
        </w:rPr>
        <w:tab/>
        <w:t>dynamic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Dynamic5QIDescriptor,</w:t>
      </w:r>
    </w:p>
    <w:p w14:paraId="18A8CC2A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94458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1EAD2DEB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4C74EDC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</w:p>
    <w:p w14:paraId="1D293A7F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t>QoSCharacteristics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IES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51B5D541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7C30484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F9116FE" w14:textId="77777777" w:rsidR="006F50C6" w:rsidRPr="00FD0425" w:rsidRDefault="006F50C6" w:rsidP="006F50C6">
      <w:pPr>
        <w:pStyle w:val="PL"/>
      </w:pPr>
    </w:p>
    <w:p w14:paraId="1C2BDC5A" w14:textId="77777777" w:rsidR="006F50C6" w:rsidRPr="00FD0425" w:rsidRDefault="006F50C6" w:rsidP="006F50C6">
      <w:pPr>
        <w:pStyle w:val="PL"/>
      </w:pPr>
    </w:p>
    <w:p w14:paraId="59B12683" w14:textId="77777777" w:rsidR="006F50C6" w:rsidRPr="00FD0425" w:rsidRDefault="006F50C6" w:rsidP="006F50C6">
      <w:pPr>
        <w:pStyle w:val="PL"/>
      </w:pPr>
      <w:bookmarkStart w:id="13" w:name="_Hlk513550449"/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bookmarkEnd w:id="13"/>
      <w:r w:rsidRPr="00FD0425">
        <w:tab/>
        <w:t>::= INTEGER (0..63, ...)</w:t>
      </w:r>
    </w:p>
    <w:p w14:paraId="7C1F43CE" w14:textId="77777777" w:rsidR="006F50C6" w:rsidRPr="00FD0425" w:rsidRDefault="006F50C6" w:rsidP="006F50C6">
      <w:pPr>
        <w:pStyle w:val="PL"/>
      </w:pPr>
    </w:p>
    <w:p w14:paraId="56793C55" w14:textId="77777777" w:rsidR="006F50C6" w:rsidRPr="00FD0425" w:rsidRDefault="006F50C6" w:rsidP="006F50C6">
      <w:pPr>
        <w:pStyle w:val="PL"/>
      </w:pPr>
    </w:p>
    <w:p w14:paraId="040C6485" w14:textId="77777777" w:rsidR="006F50C6" w:rsidRPr="00FD0425" w:rsidRDefault="006F50C6" w:rsidP="006F50C6">
      <w:pPr>
        <w:pStyle w:val="PL"/>
      </w:pPr>
      <w:r w:rsidRPr="00FD0425">
        <w:t>QoSFlowLevelQoSParameters ::= SEQUENCE {</w:t>
      </w:r>
    </w:p>
    <w:p w14:paraId="6A78FB69" w14:textId="77777777" w:rsidR="006F50C6" w:rsidRPr="00FD0425" w:rsidRDefault="006F50C6" w:rsidP="006F50C6">
      <w:pPr>
        <w:pStyle w:val="PL"/>
      </w:pPr>
      <w:r w:rsidRPr="00FD0425">
        <w:tab/>
        <w:t>qos-characteristics</w:t>
      </w:r>
      <w:r w:rsidRPr="00FD0425">
        <w:tab/>
      </w:r>
      <w:r w:rsidRPr="00FD0425">
        <w:tab/>
      </w:r>
      <w:r w:rsidRPr="00FD0425">
        <w:tab/>
        <w:t>QoSCharacteristics,</w:t>
      </w:r>
    </w:p>
    <w:p w14:paraId="3E51D4B8" w14:textId="77777777" w:rsidR="006F50C6" w:rsidRPr="00FD0425" w:rsidRDefault="006F50C6" w:rsidP="006F50C6">
      <w:pPr>
        <w:pStyle w:val="PL"/>
      </w:pPr>
      <w:r w:rsidRPr="00FD0425">
        <w:tab/>
        <w:t>allocationAndRetentionPrio</w:t>
      </w:r>
      <w:r w:rsidRPr="00FD0425">
        <w:tab/>
        <w:t>AllocationandRetentionPriority,</w:t>
      </w:r>
    </w:p>
    <w:p w14:paraId="645A6E0F" w14:textId="77777777" w:rsidR="006F50C6" w:rsidRPr="00FD0425" w:rsidRDefault="006F50C6" w:rsidP="006F50C6">
      <w:pPr>
        <w:pStyle w:val="PL"/>
      </w:pP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14" w:name="_Hlk515426213"/>
      <w:r w:rsidRPr="00FD0425">
        <w:t>GBRQoSFlowInfo</w:t>
      </w:r>
      <w:bookmarkEnd w:id="14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C3D1FC5" w14:textId="77777777" w:rsidR="006F50C6" w:rsidRPr="00FD0425" w:rsidRDefault="006F50C6" w:rsidP="006F50C6">
      <w:pPr>
        <w:pStyle w:val="PL"/>
      </w:pPr>
      <w:r w:rsidRPr="00FD0425">
        <w:lastRenderedPageBreak/>
        <w:tab/>
        <w:t>re</w:t>
      </w:r>
      <w:r>
        <w:t>f</w:t>
      </w:r>
      <w:r w:rsidRPr="00FD0425">
        <w:t>lectiveQoS</w:t>
      </w:r>
      <w:r w:rsidRPr="00FD0425">
        <w:tab/>
      </w:r>
      <w:r w:rsidRPr="00FD0425">
        <w:tab/>
      </w:r>
      <w:r w:rsidRPr="00FD0425">
        <w:tab/>
      </w:r>
      <w:r w:rsidRPr="00FD0425">
        <w:tab/>
        <w:t>ReflectiveQoSAttribute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FF8BF1A" w14:textId="77777777" w:rsidR="006F50C6" w:rsidRPr="00FD0425" w:rsidRDefault="006F50C6" w:rsidP="006F50C6">
      <w:pPr>
        <w:pStyle w:val="PL"/>
      </w:pPr>
      <w:r w:rsidRPr="00FD0425">
        <w:tab/>
        <w:t>additionalQoSflowInfo</w:t>
      </w:r>
      <w:r w:rsidRPr="00FD0425">
        <w:tab/>
      </w:r>
      <w:r w:rsidRPr="00FD0425">
        <w:tab/>
        <w:t>ENUMERATED {more-likely,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4C83013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5EE90465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C5A7913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5E39456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</w:p>
    <w:p w14:paraId="26BE7731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73EF655E" w14:textId="77777777" w:rsidR="006F50C6" w:rsidRDefault="006F50C6" w:rsidP="006F50C6">
      <w:pPr>
        <w:pStyle w:val="PL"/>
        <w:rPr>
          <w:rFonts w:cs="Courier New"/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{ID id-Qo</w:t>
      </w:r>
      <w:r>
        <w:rPr>
          <w:snapToGrid w:val="0"/>
          <w:lang w:eastAsia="zh-CN"/>
        </w:rPr>
        <w:t>S</w:t>
      </w:r>
      <w:r w:rsidRPr="008A2516">
        <w:rPr>
          <w:snapToGrid w:val="0"/>
          <w:lang w:eastAsia="zh-CN"/>
        </w:rPr>
        <w:t>MonitoringRequest</w:t>
      </w:r>
      <w:r w:rsidRPr="008A251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CRITICALITY ignore</w:t>
      </w:r>
      <w:r w:rsidRPr="008A2516">
        <w:rPr>
          <w:snapToGrid w:val="0"/>
          <w:lang w:eastAsia="zh-CN"/>
        </w:rPr>
        <w:tab/>
        <w:t>EXTENSION QosMonitoringRequest</w:t>
      </w:r>
      <w:r w:rsidRPr="008A251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PRESENCE optional}</w:t>
      </w:r>
      <w:r>
        <w:rPr>
          <w:rFonts w:cs="Courier New"/>
          <w:snapToGrid w:val="0"/>
          <w:lang w:eastAsia="zh-CN"/>
        </w:rPr>
        <w:t>|</w:t>
      </w:r>
    </w:p>
    <w:p w14:paraId="4210CDCB" w14:textId="77777777" w:rsidR="006F50C6" w:rsidRDefault="006F50C6" w:rsidP="006F50C6">
      <w:pPr>
        <w:pStyle w:val="PL"/>
        <w:rPr>
          <w:rFonts w:cs="Courier New"/>
          <w:snapToGrid w:val="0"/>
          <w:lang w:eastAsia="zh-CN"/>
        </w:rPr>
      </w:pPr>
      <w:r w:rsidRPr="00C46A6D">
        <w:rPr>
          <w:rFonts w:cs="Courier New"/>
          <w:snapToGrid w:val="0"/>
          <w:lang w:eastAsia="zh-CN"/>
        </w:rPr>
        <w:tab/>
        <w:t>{ID id-</w:t>
      </w:r>
      <w:r>
        <w:rPr>
          <w:snapToGrid w:val="0"/>
        </w:rPr>
        <w:t>QosMonitoringReportingFrequency</w:t>
      </w:r>
      <w:r w:rsidRPr="00C46A6D"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 w:rsidRPr="00C46A6D">
        <w:rPr>
          <w:rFonts w:cs="Courier New"/>
          <w:snapToGrid w:val="0"/>
          <w:lang w:eastAsia="zh-CN"/>
        </w:rPr>
        <w:t>CRITICALITY ignore</w:t>
      </w:r>
      <w:r w:rsidRPr="00C46A6D">
        <w:rPr>
          <w:rFonts w:cs="Courier New"/>
          <w:snapToGrid w:val="0"/>
          <w:lang w:eastAsia="zh-CN"/>
        </w:rPr>
        <w:tab/>
        <w:t xml:space="preserve">EXTENSION </w:t>
      </w:r>
      <w:r>
        <w:rPr>
          <w:snapToGrid w:val="0"/>
        </w:rPr>
        <w:t>QosMonitoringReportingFrequency</w:t>
      </w:r>
      <w:r w:rsidRPr="00C46A6D"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 w:rsidRPr="00C46A6D">
        <w:rPr>
          <w:rFonts w:cs="Courier New"/>
          <w:snapToGrid w:val="0"/>
          <w:lang w:eastAsia="zh-CN"/>
        </w:rPr>
        <w:t>PRESENCE optional}</w:t>
      </w:r>
      <w:r>
        <w:rPr>
          <w:rFonts w:cs="Courier New"/>
          <w:snapToGrid w:val="0"/>
          <w:lang w:eastAsia="zh-CN"/>
        </w:rPr>
        <w:t>|</w:t>
      </w:r>
    </w:p>
    <w:p w14:paraId="19B3CE53" w14:textId="77777777" w:rsidR="006F50C6" w:rsidRPr="00101D8B" w:rsidRDefault="006F50C6" w:rsidP="006F50C6">
      <w:pPr>
        <w:pStyle w:val="PL"/>
        <w:rPr>
          <w:rFonts w:cs="Courier New"/>
          <w:snapToGrid w:val="0"/>
          <w:lang w:eastAsia="zh-CN"/>
        </w:rPr>
      </w:pPr>
      <w:r>
        <w:rPr>
          <w:snapToGrid w:val="0"/>
          <w:lang w:eastAsia="zh-CN"/>
        </w:rPr>
        <w:tab/>
        <w:t>{ID id-QoSMonitoring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QoSMonitoringDisabled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r w:rsidRPr="00101D8B">
        <w:rPr>
          <w:rFonts w:cs="Courier New"/>
          <w:snapToGrid w:val="0"/>
          <w:lang w:eastAsia="zh-CN"/>
        </w:rPr>
        <w:t>|</w:t>
      </w:r>
    </w:p>
    <w:p w14:paraId="21FEF702" w14:textId="77777777" w:rsidR="006F50C6" w:rsidRPr="008A2516" w:rsidRDefault="006F50C6" w:rsidP="006F50C6">
      <w:pPr>
        <w:pStyle w:val="PL"/>
        <w:rPr>
          <w:noProof w:val="0"/>
          <w:snapToGrid w:val="0"/>
          <w:lang w:eastAsia="zh-CN"/>
        </w:rPr>
      </w:pPr>
      <w:r w:rsidRPr="00101D8B">
        <w:rPr>
          <w:snapToGrid w:val="0"/>
          <w:lang w:eastAsia="zh-CN"/>
        </w:rPr>
        <w:tab/>
        <w:t>{ID id-</w:t>
      </w:r>
      <w:r>
        <w:rPr>
          <w:snapToGrid w:val="0"/>
          <w:lang w:eastAsia="zh-CN"/>
        </w:rPr>
        <w:t>PDUSetQoSParameters</w:t>
      </w:r>
      <w:r w:rsidRPr="00101D8B"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>CRITICALITY ignore</w:t>
      </w:r>
      <w:r w:rsidRPr="00101D8B">
        <w:rPr>
          <w:snapToGrid w:val="0"/>
          <w:lang w:eastAsia="zh-CN"/>
        </w:rPr>
        <w:tab/>
        <w:t xml:space="preserve">EXTENSION </w:t>
      </w:r>
      <w:r>
        <w:rPr>
          <w:snapToGrid w:val="0"/>
          <w:lang w:eastAsia="zh-CN"/>
        </w:rPr>
        <w:t>PDUSetQoSParameters</w:t>
      </w:r>
      <w:r w:rsidRPr="00101D8B"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>PRESENCE optional}</w:t>
      </w:r>
      <w:r w:rsidRPr="008A2516">
        <w:rPr>
          <w:noProof w:val="0"/>
          <w:snapToGrid w:val="0"/>
          <w:lang w:eastAsia="zh-CN"/>
        </w:rPr>
        <w:t>,</w:t>
      </w:r>
    </w:p>
    <w:p w14:paraId="4D56CBB0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8A2516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15D0EF1D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B71ECA7" w14:textId="77777777" w:rsidR="006F50C6" w:rsidRPr="00FD0425" w:rsidRDefault="006F50C6" w:rsidP="006F50C6">
      <w:pPr>
        <w:pStyle w:val="PL"/>
      </w:pPr>
    </w:p>
    <w:p w14:paraId="2C90703A" w14:textId="77777777" w:rsidR="006F50C6" w:rsidRPr="00FD0425" w:rsidRDefault="006F50C6" w:rsidP="006F50C6">
      <w:pPr>
        <w:pStyle w:val="PL"/>
      </w:pPr>
    </w:p>
    <w:p w14:paraId="3C2E2555" w14:textId="77777777" w:rsidR="006F50C6" w:rsidRPr="00FD0425" w:rsidRDefault="006F50C6" w:rsidP="006F50C6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 xml:space="preserve">QoSFlowMappingIndication ::= </w:t>
      </w:r>
      <w:r w:rsidRPr="00FD0425">
        <w:rPr>
          <w:snapToGrid w:val="0"/>
        </w:rPr>
        <w:t>ENUMERATED {</w:t>
      </w:r>
    </w:p>
    <w:p w14:paraId="515AF390" w14:textId="77777777" w:rsidR="006F50C6" w:rsidRPr="00FD0425" w:rsidRDefault="006F50C6" w:rsidP="006F50C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ul,</w:t>
      </w:r>
    </w:p>
    <w:p w14:paraId="293EB24E" w14:textId="77777777" w:rsidR="006F50C6" w:rsidRPr="00FD0425" w:rsidRDefault="006F50C6" w:rsidP="006F50C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dl,</w:t>
      </w:r>
    </w:p>
    <w:p w14:paraId="654B2FC1" w14:textId="77777777" w:rsidR="006F50C6" w:rsidRPr="00FD0425" w:rsidRDefault="006F50C6" w:rsidP="006F50C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73DBA7" w14:textId="77777777" w:rsidR="006F50C6" w:rsidRPr="00FD0425" w:rsidRDefault="006F50C6" w:rsidP="006F50C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7BE55A8" w14:textId="77777777" w:rsidR="006F50C6" w:rsidRPr="00FD0425" w:rsidRDefault="006F50C6" w:rsidP="006F50C6">
      <w:pPr>
        <w:pStyle w:val="PL"/>
      </w:pPr>
    </w:p>
    <w:p w14:paraId="6BE8EC83" w14:textId="77777777" w:rsidR="006F50C6" w:rsidRPr="00FD0425" w:rsidRDefault="006F50C6" w:rsidP="006F50C6">
      <w:pPr>
        <w:pStyle w:val="PL"/>
      </w:pPr>
    </w:p>
    <w:p w14:paraId="61C65FAA" w14:textId="77777777" w:rsidR="006F50C6" w:rsidRPr="00FD0425" w:rsidRDefault="006F50C6" w:rsidP="006F50C6">
      <w:pPr>
        <w:pStyle w:val="PL"/>
      </w:pPr>
      <w:r w:rsidRPr="00FD0425">
        <w:t xml:space="preserve">QoSFlowNotificationControlIndicationInfo ::= SEQUENCE (SIZE (1..maxnoofQoSFlows)) OF </w:t>
      </w:r>
      <w:r w:rsidRPr="00FD0425">
        <w:rPr>
          <w:snapToGrid w:val="0"/>
        </w:rPr>
        <w:t>QoSFlowNotify</w:t>
      </w:r>
      <w:r w:rsidRPr="00FD0425">
        <w:t>-Item</w:t>
      </w:r>
    </w:p>
    <w:p w14:paraId="1250E330" w14:textId="77777777" w:rsidR="006F50C6" w:rsidRPr="00FD0425" w:rsidRDefault="006F50C6" w:rsidP="006F50C6">
      <w:pPr>
        <w:pStyle w:val="PL"/>
      </w:pPr>
    </w:p>
    <w:p w14:paraId="44286787" w14:textId="77777777" w:rsidR="006F50C6" w:rsidRPr="00FD0425" w:rsidRDefault="006F50C6" w:rsidP="006F50C6">
      <w:pPr>
        <w:pStyle w:val="PL"/>
      </w:pPr>
      <w:r w:rsidRPr="00FD0425">
        <w:rPr>
          <w:snapToGrid w:val="0"/>
        </w:rPr>
        <w:t>QoSFlowNotify-Item</w:t>
      </w:r>
      <w:r w:rsidRPr="00FD0425">
        <w:t xml:space="preserve"> ::= SEQUENCE {</w:t>
      </w:r>
    </w:p>
    <w:p w14:paraId="5D187DA2" w14:textId="77777777" w:rsidR="006F50C6" w:rsidRPr="00FD0425" w:rsidRDefault="006F50C6" w:rsidP="006F50C6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0F9896A8" w14:textId="77777777" w:rsidR="006F50C6" w:rsidRPr="00FD0425" w:rsidRDefault="006F50C6" w:rsidP="006F50C6">
      <w:pPr>
        <w:pStyle w:val="PL"/>
      </w:pPr>
      <w:r w:rsidRPr="00FD0425">
        <w:tab/>
        <w:t>notificationInformation</w:t>
      </w:r>
      <w:r w:rsidRPr="00FD0425">
        <w:tab/>
      </w:r>
      <w:r w:rsidRPr="00FD0425">
        <w:tab/>
        <w:t>ENUMERATED {fulfilled, not-fulfilled, ...},</w:t>
      </w:r>
    </w:p>
    <w:p w14:paraId="6BD86699" w14:textId="77777777" w:rsidR="006F50C6" w:rsidRPr="00F94458" w:rsidRDefault="006F50C6" w:rsidP="006F50C6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94458">
        <w:rPr>
          <w:noProof w:val="0"/>
          <w:snapToGrid w:val="0"/>
          <w:lang w:val="fr-FR" w:eastAsia="zh-CN"/>
        </w:rPr>
        <w:t>iE-Extensions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ProtocolExtensionContainer { {</w:t>
      </w:r>
      <w:r w:rsidRPr="00F94458">
        <w:rPr>
          <w:lang w:val="fr-FR"/>
        </w:rPr>
        <w:t>QoSFlowNotificationControlIndicationInfo</w:t>
      </w:r>
      <w:r w:rsidRPr="00F94458">
        <w:rPr>
          <w:noProof w:val="0"/>
          <w:snapToGrid w:val="0"/>
          <w:lang w:val="fr-FR" w:eastAsia="zh-CN"/>
        </w:rPr>
        <w:t>-ExtIEs} } OPTIONAL,</w:t>
      </w:r>
    </w:p>
    <w:p w14:paraId="67E4E4EE" w14:textId="77777777" w:rsidR="006F50C6" w:rsidRPr="00F94458" w:rsidRDefault="006F50C6" w:rsidP="006F50C6">
      <w:pPr>
        <w:pStyle w:val="PL"/>
        <w:rPr>
          <w:lang w:val="fr-FR"/>
        </w:rPr>
      </w:pPr>
      <w:r w:rsidRPr="00F94458">
        <w:rPr>
          <w:lang w:val="fr-FR"/>
        </w:rPr>
        <w:tab/>
        <w:t>...</w:t>
      </w:r>
    </w:p>
    <w:p w14:paraId="532F6749" w14:textId="77777777" w:rsidR="006F50C6" w:rsidRPr="00F94458" w:rsidRDefault="006F50C6" w:rsidP="006F50C6">
      <w:pPr>
        <w:pStyle w:val="PL"/>
        <w:rPr>
          <w:lang w:val="fr-FR"/>
        </w:rPr>
      </w:pPr>
      <w:r w:rsidRPr="00F94458">
        <w:rPr>
          <w:lang w:val="fr-FR"/>
        </w:rPr>
        <w:t>}</w:t>
      </w:r>
    </w:p>
    <w:p w14:paraId="5C9A39C7" w14:textId="77777777" w:rsidR="006F50C6" w:rsidRPr="00F94458" w:rsidRDefault="006F50C6" w:rsidP="006F50C6">
      <w:pPr>
        <w:pStyle w:val="PL"/>
        <w:rPr>
          <w:noProof w:val="0"/>
          <w:snapToGrid w:val="0"/>
          <w:lang w:val="fr-FR" w:eastAsia="zh-CN"/>
        </w:rPr>
      </w:pPr>
    </w:p>
    <w:p w14:paraId="23A77477" w14:textId="77777777" w:rsidR="006F50C6" w:rsidRPr="00F94458" w:rsidRDefault="006F50C6" w:rsidP="006F50C6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lang w:val="fr-FR"/>
        </w:rPr>
        <w:t>QoSFlowNotificationControlIndicationInfo</w:t>
      </w:r>
      <w:r w:rsidRPr="00F94458">
        <w:rPr>
          <w:noProof w:val="0"/>
          <w:snapToGrid w:val="0"/>
          <w:lang w:val="fr-FR" w:eastAsia="zh-CN"/>
        </w:rPr>
        <w:t>-ExtIEs XNAP-PROTOCOL-EXTENSION ::= {</w:t>
      </w:r>
    </w:p>
    <w:p w14:paraId="6A2BC5A8" w14:textId="77777777" w:rsidR="006F50C6" w:rsidRPr="00F94458" w:rsidRDefault="006F50C6" w:rsidP="006F50C6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noProof w:val="0"/>
          <w:snapToGrid w:val="0"/>
          <w:lang w:val="fr-FR" w:eastAsia="zh-CN"/>
        </w:rPr>
        <w:t>{</w:t>
      </w:r>
      <w:r w:rsidRPr="00F94458">
        <w:rPr>
          <w:noProof w:val="0"/>
          <w:snapToGrid w:val="0"/>
          <w:lang w:val="fr-FR" w:eastAsia="zh-CN"/>
        </w:rPr>
        <w:tab/>
        <w:t>ID id-CurrentQoSParaSetIndex</w:t>
      </w:r>
      <w:r w:rsidRPr="00F94458">
        <w:rPr>
          <w:noProof w:val="0"/>
          <w:snapToGrid w:val="0"/>
          <w:lang w:val="fr-FR" w:eastAsia="zh-CN"/>
        </w:rPr>
        <w:tab/>
        <w:t>CRITICALITY ignore</w:t>
      </w:r>
      <w:r w:rsidRPr="00F94458">
        <w:rPr>
          <w:noProof w:val="0"/>
          <w:snapToGrid w:val="0"/>
          <w:lang w:val="fr-FR" w:eastAsia="zh-CN"/>
        </w:rPr>
        <w:tab/>
        <w:t>EXTENSION QoSParaSetNotifyIndex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PRESENCE optional },</w:t>
      </w:r>
    </w:p>
    <w:p w14:paraId="2C4AA25D" w14:textId="77777777" w:rsidR="006F50C6" w:rsidRPr="00F94458" w:rsidRDefault="006F50C6" w:rsidP="006F50C6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noProof w:val="0"/>
          <w:snapToGrid w:val="0"/>
          <w:lang w:val="fr-FR" w:eastAsia="zh-CN"/>
        </w:rPr>
        <w:tab/>
        <w:t>...</w:t>
      </w:r>
    </w:p>
    <w:p w14:paraId="46438594" w14:textId="77777777" w:rsidR="006F50C6" w:rsidRPr="00F94458" w:rsidRDefault="006F50C6" w:rsidP="006F50C6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noProof w:val="0"/>
          <w:snapToGrid w:val="0"/>
          <w:lang w:val="fr-FR" w:eastAsia="zh-CN"/>
        </w:rPr>
        <w:t>}</w:t>
      </w:r>
    </w:p>
    <w:p w14:paraId="276856A9" w14:textId="77777777" w:rsidR="006F50C6" w:rsidRPr="00F94458" w:rsidRDefault="006F50C6" w:rsidP="006F50C6">
      <w:pPr>
        <w:pStyle w:val="PL"/>
        <w:rPr>
          <w:lang w:val="fr-FR"/>
        </w:rPr>
      </w:pPr>
    </w:p>
    <w:p w14:paraId="68D14757" w14:textId="77777777" w:rsidR="006F50C6" w:rsidRPr="00F94458" w:rsidRDefault="006F50C6" w:rsidP="006F50C6">
      <w:pPr>
        <w:pStyle w:val="PL"/>
        <w:rPr>
          <w:lang w:val="fr-FR"/>
        </w:rPr>
      </w:pPr>
    </w:p>
    <w:p w14:paraId="3FAACC6B" w14:textId="77777777" w:rsidR="006F50C6" w:rsidRPr="00F94458" w:rsidRDefault="006F50C6" w:rsidP="006F50C6">
      <w:pPr>
        <w:pStyle w:val="PL"/>
        <w:rPr>
          <w:snapToGrid w:val="0"/>
          <w:lang w:val="fr-FR"/>
        </w:rPr>
      </w:pPr>
      <w:r w:rsidRPr="00F94458">
        <w:rPr>
          <w:lang w:val="fr-FR"/>
        </w:rPr>
        <w:t xml:space="preserve">QoSFlows-List ::= SEQUENCE (SIZE (1..maxnoofQoSFlows)) OF </w:t>
      </w:r>
      <w:r w:rsidRPr="00F94458">
        <w:rPr>
          <w:snapToGrid w:val="0"/>
          <w:lang w:val="fr-FR"/>
        </w:rPr>
        <w:t>QoSFlow</w:t>
      </w:r>
      <w:r w:rsidRPr="00F94458">
        <w:rPr>
          <w:lang w:val="fr-FR"/>
        </w:rPr>
        <w:t>-Item</w:t>
      </w:r>
    </w:p>
    <w:p w14:paraId="1670E95C" w14:textId="77777777" w:rsidR="006F50C6" w:rsidRPr="00F94458" w:rsidRDefault="006F50C6" w:rsidP="006F50C6">
      <w:pPr>
        <w:pStyle w:val="PL"/>
        <w:rPr>
          <w:snapToGrid w:val="0"/>
          <w:lang w:val="fr-FR"/>
        </w:rPr>
      </w:pPr>
    </w:p>
    <w:p w14:paraId="04B522A7" w14:textId="77777777" w:rsidR="006F50C6" w:rsidRPr="00FD0425" w:rsidRDefault="006F50C6" w:rsidP="006F50C6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QoSFlow</w:t>
      </w:r>
      <w:proofErr w:type="spellEnd"/>
      <w:r w:rsidRPr="00FD0425">
        <w:rPr>
          <w:noProof w:val="0"/>
          <w:snapToGrid w:val="0"/>
        </w:rPr>
        <w:t>-</w:t>
      </w:r>
      <w:proofErr w:type="gramStart"/>
      <w:r w:rsidRPr="00FD0425">
        <w:rPr>
          <w:noProof w:val="0"/>
          <w:snapToGrid w:val="0"/>
        </w:rPr>
        <w:t>Item</w:t>
      </w:r>
      <w:r w:rsidRPr="00FD0425">
        <w:rPr>
          <w:noProof w:val="0"/>
        </w:rPr>
        <w:t xml:space="preserve"> ::=</w:t>
      </w:r>
      <w:proofErr w:type="gramEnd"/>
      <w:r w:rsidRPr="00FD0425">
        <w:rPr>
          <w:noProof w:val="0"/>
        </w:rPr>
        <w:t xml:space="preserve"> SEQUENCE {</w:t>
      </w:r>
    </w:p>
    <w:p w14:paraId="33FF04EF" w14:textId="77777777" w:rsidR="006F50C6" w:rsidRPr="00FD0425" w:rsidRDefault="006F50C6" w:rsidP="006F50C6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596D1B5D" w14:textId="77777777" w:rsidR="006F50C6" w:rsidRPr="00FD0425" w:rsidRDefault="006F50C6" w:rsidP="006F50C6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49BFB71F" w14:textId="77777777" w:rsidR="006F50C6" w:rsidRPr="00FD0425" w:rsidRDefault="006F50C6" w:rsidP="006F50C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  <w:lang w:eastAsia="zh-CN"/>
        </w:rPr>
        <w:t>QoSFlow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AE0EF29" w14:textId="77777777" w:rsidR="006F50C6" w:rsidRPr="00FD0425" w:rsidRDefault="006F50C6" w:rsidP="006F50C6">
      <w:pPr>
        <w:pStyle w:val="PL"/>
      </w:pPr>
      <w:r w:rsidRPr="00FD0425">
        <w:tab/>
        <w:t>...</w:t>
      </w:r>
    </w:p>
    <w:p w14:paraId="0243DC01" w14:textId="77777777" w:rsidR="006F50C6" w:rsidRPr="00FD0425" w:rsidRDefault="006F50C6" w:rsidP="006F50C6">
      <w:pPr>
        <w:pStyle w:val="PL"/>
      </w:pPr>
      <w:r w:rsidRPr="00FD0425">
        <w:t>}</w:t>
      </w:r>
    </w:p>
    <w:p w14:paraId="005BB941" w14:textId="77777777" w:rsidR="006F50C6" w:rsidRPr="00FD0425" w:rsidRDefault="006F50C6" w:rsidP="006F50C6">
      <w:pPr>
        <w:pStyle w:val="PL"/>
      </w:pPr>
    </w:p>
    <w:p w14:paraId="59DEB081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QoSFlow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4F26370C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81AB06A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2EE78F3" w14:textId="77777777" w:rsidR="006F50C6" w:rsidRPr="00FD0425" w:rsidRDefault="006F50C6" w:rsidP="006F50C6">
      <w:pPr>
        <w:pStyle w:val="PL"/>
      </w:pPr>
    </w:p>
    <w:p w14:paraId="11A2BCB9" w14:textId="77777777" w:rsidR="006F50C6" w:rsidRPr="00FD0425" w:rsidRDefault="006F50C6" w:rsidP="006F50C6">
      <w:pPr>
        <w:pStyle w:val="PL"/>
      </w:pPr>
    </w:p>
    <w:p w14:paraId="2B2ED2C3" w14:textId="77777777" w:rsidR="006F50C6" w:rsidRPr="00FD0425" w:rsidRDefault="006F50C6" w:rsidP="006F50C6">
      <w:pPr>
        <w:pStyle w:val="PL"/>
        <w:rPr>
          <w:snapToGrid w:val="0"/>
        </w:rPr>
      </w:pPr>
      <w:r w:rsidRPr="00FD0425">
        <w:t xml:space="preserve">QoSFlows-List-withCause ::= SEQUENCE (SIZE (1..maxnoofQoSFlows)) OF </w:t>
      </w:r>
      <w:r w:rsidRPr="00FD0425">
        <w:rPr>
          <w:snapToGrid w:val="0"/>
        </w:rPr>
        <w:t>QoSFlowwithCause</w:t>
      </w:r>
      <w:r w:rsidRPr="00FD0425">
        <w:t>-Item</w:t>
      </w:r>
    </w:p>
    <w:p w14:paraId="3E584D3E" w14:textId="77777777" w:rsidR="006F50C6" w:rsidRPr="00FD0425" w:rsidRDefault="006F50C6" w:rsidP="006F50C6">
      <w:pPr>
        <w:pStyle w:val="PL"/>
        <w:rPr>
          <w:snapToGrid w:val="0"/>
        </w:rPr>
      </w:pPr>
    </w:p>
    <w:p w14:paraId="5C982B86" w14:textId="77777777" w:rsidR="006F50C6" w:rsidRPr="00FD0425" w:rsidRDefault="006F50C6" w:rsidP="006F50C6">
      <w:pPr>
        <w:pStyle w:val="PL"/>
        <w:rPr>
          <w:noProof w:val="0"/>
        </w:rPr>
      </w:pPr>
      <w:r w:rsidRPr="00FD0425">
        <w:rPr>
          <w:snapToGrid w:val="0"/>
        </w:rPr>
        <w:t>QoSFlowwithCause</w:t>
      </w:r>
      <w:r w:rsidRPr="00FD0425">
        <w:t>-</w:t>
      </w:r>
      <w:proofErr w:type="gramStart"/>
      <w:r w:rsidRPr="00FD0425">
        <w:t>Item</w:t>
      </w:r>
      <w:r w:rsidRPr="00FD0425">
        <w:rPr>
          <w:noProof w:val="0"/>
        </w:rPr>
        <w:t xml:space="preserve"> ::=</w:t>
      </w:r>
      <w:proofErr w:type="gramEnd"/>
      <w:r w:rsidRPr="00FD0425">
        <w:rPr>
          <w:noProof w:val="0"/>
        </w:rPr>
        <w:t xml:space="preserve"> SEQUENCE {</w:t>
      </w:r>
    </w:p>
    <w:p w14:paraId="54CA9203" w14:textId="77777777" w:rsidR="006F50C6" w:rsidRPr="00FD0425" w:rsidRDefault="006F50C6" w:rsidP="006F50C6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7A50713A" w14:textId="77777777" w:rsidR="006F50C6" w:rsidRPr="00F94458" w:rsidRDefault="006F50C6" w:rsidP="006F50C6">
      <w:pPr>
        <w:pStyle w:val="PL"/>
        <w:rPr>
          <w:noProof w:val="0"/>
          <w:lang w:val="fr-FR"/>
        </w:rPr>
      </w:pPr>
      <w:r w:rsidRPr="00FD0425">
        <w:rPr>
          <w:noProof w:val="0"/>
        </w:rPr>
        <w:tab/>
      </w:r>
      <w:r w:rsidRPr="00F94458">
        <w:rPr>
          <w:noProof w:val="0"/>
          <w:lang w:val="fr-FR"/>
        </w:rPr>
        <w:t>cause</w:t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  <w:t>Cause</w:t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  <w:t>OPTIONAL,</w:t>
      </w:r>
    </w:p>
    <w:p w14:paraId="7B14ACBC" w14:textId="77777777" w:rsidR="006F50C6" w:rsidRPr="00F94458" w:rsidRDefault="006F50C6" w:rsidP="006F50C6">
      <w:pPr>
        <w:pStyle w:val="PL"/>
        <w:rPr>
          <w:lang w:val="fr-FR"/>
        </w:rPr>
      </w:pPr>
      <w:r w:rsidRPr="00F94458">
        <w:rPr>
          <w:lang w:val="fr-FR"/>
        </w:rPr>
        <w:tab/>
        <w:t>iE-Extension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noProof w:val="0"/>
          <w:snapToGrid w:val="0"/>
          <w:lang w:val="fr-FR" w:eastAsia="zh-CN"/>
        </w:rPr>
        <w:t>ProtocolExtensionContainer { {</w:t>
      </w:r>
      <w:r w:rsidRPr="00F94458">
        <w:rPr>
          <w:snapToGrid w:val="0"/>
          <w:lang w:val="fr-FR"/>
        </w:rPr>
        <w:t>QoSFlowwithCause</w:t>
      </w:r>
      <w:r w:rsidRPr="00F94458">
        <w:rPr>
          <w:lang w:val="fr-FR"/>
        </w:rPr>
        <w:t>-Item-ExtIEs</w:t>
      </w:r>
      <w:r w:rsidRPr="00F94458">
        <w:rPr>
          <w:noProof w:val="0"/>
          <w:snapToGrid w:val="0"/>
          <w:lang w:val="fr-FR" w:eastAsia="zh-CN"/>
        </w:rPr>
        <w:t>} }</w:t>
      </w:r>
      <w:r w:rsidRPr="00F94458">
        <w:rPr>
          <w:noProof w:val="0"/>
          <w:snapToGrid w:val="0"/>
          <w:lang w:val="fr-FR" w:eastAsia="zh-CN"/>
        </w:rPr>
        <w:tab/>
        <w:t>OPTIONAL</w:t>
      </w:r>
      <w:r w:rsidRPr="00F94458">
        <w:rPr>
          <w:lang w:val="fr-FR"/>
        </w:rPr>
        <w:t>,</w:t>
      </w:r>
    </w:p>
    <w:p w14:paraId="6333B370" w14:textId="77777777" w:rsidR="006F50C6" w:rsidRPr="00FD0425" w:rsidRDefault="006F50C6" w:rsidP="006F50C6">
      <w:pPr>
        <w:pStyle w:val="PL"/>
      </w:pPr>
      <w:r w:rsidRPr="00F94458">
        <w:rPr>
          <w:lang w:val="fr-FR"/>
        </w:rPr>
        <w:tab/>
      </w:r>
      <w:r w:rsidRPr="00FD0425">
        <w:t>...</w:t>
      </w:r>
    </w:p>
    <w:p w14:paraId="5177B55D" w14:textId="77777777" w:rsidR="006F50C6" w:rsidRPr="00FD0425" w:rsidRDefault="006F50C6" w:rsidP="006F50C6">
      <w:pPr>
        <w:pStyle w:val="PL"/>
      </w:pPr>
      <w:r w:rsidRPr="00FD0425">
        <w:t>}</w:t>
      </w:r>
    </w:p>
    <w:p w14:paraId="78759D47" w14:textId="77777777" w:rsidR="006F50C6" w:rsidRPr="00FD0425" w:rsidRDefault="006F50C6" w:rsidP="006F50C6">
      <w:pPr>
        <w:pStyle w:val="PL"/>
      </w:pPr>
    </w:p>
    <w:p w14:paraId="531FAD98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QoSFlowwithCause</w:t>
      </w:r>
      <w:r w:rsidRPr="00FD0425">
        <w:t xml:space="preserve">-Item-ExtIEs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0153835A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BE2D315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7C8C018" w14:textId="77777777" w:rsidR="006F50C6" w:rsidRDefault="006F50C6" w:rsidP="006F50C6">
      <w:pPr>
        <w:pStyle w:val="PL"/>
      </w:pPr>
    </w:p>
    <w:p w14:paraId="7B7E3AA6" w14:textId="77777777" w:rsidR="006F50C6" w:rsidRDefault="006F50C6" w:rsidP="006F50C6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QoS-Mapping-Information ::= </w:t>
      </w:r>
      <w:r w:rsidRPr="00FE76CD">
        <w:rPr>
          <w:noProof w:val="0"/>
          <w:snapToGrid w:val="0"/>
        </w:rPr>
        <w:t>SEQUENCE {</w:t>
      </w:r>
    </w:p>
    <w:p w14:paraId="349CDBA8" w14:textId="77777777" w:rsidR="006F50C6" w:rsidRPr="00CA67DA" w:rsidRDefault="006F50C6" w:rsidP="006F50C6">
      <w:pPr>
        <w:pStyle w:val="PL"/>
      </w:pPr>
      <w:r>
        <w:tab/>
      </w:r>
      <w:r w:rsidRPr="00CA67DA">
        <w:t>dscp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BIT STRING (SIZE(6))</w:t>
      </w:r>
      <w:r w:rsidRPr="00CA67DA">
        <w:tab/>
      </w:r>
      <w:r w:rsidRPr="00CA67DA">
        <w:tab/>
      </w:r>
      <w:r w:rsidRPr="00CA67DA">
        <w:tab/>
        <w:t>OPTIONAL,</w:t>
      </w:r>
    </w:p>
    <w:p w14:paraId="00A37E7F" w14:textId="77777777" w:rsidR="006F50C6" w:rsidRPr="00CA67DA" w:rsidRDefault="006F50C6" w:rsidP="006F50C6">
      <w:pPr>
        <w:pStyle w:val="PL"/>
      </w:pPr>
      <w:r>
        <w:tab/>
      </w:r>
      <w:r w:rsidRPr="00CA67DA">
        <w:t>flow-label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BIT STRING (SIZE(20))</w:t>
      </w:r>
      <w:r w:rsidRPr="00CA67DA">
        <w:tab/>
      </w:r>
      <w:r w:rsidRPr="00CA67DA">
        <w:tab/>
      </w:r>
      <w:r>
        <w:tab/>
      </w:r>
      <w:r w:rsidRPr="00CA67DA">
        <w:t>OPTIONAL,</w:t>
      </w:r>
    </w:p>
    <w:p w14:paraId="1B388609" w14:textId="77777777" w:rsidR="006F50C6" w:rsidRPr="00CA67DA" w:rsidRDefault="006F50C6" w:rsidP="006F50C6">
      <w:pPr>
        <w:pStyle w:val="PL"/>
      </w:pPr>
      <w:r>
        <w:lastRenderedPageBreak/>
        <w:tab/>
      </w:r>
      <w:r w:rsidRPr="00CA67DA">
        <w:t>iE-Extensions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ProtocolExtensionContainer { {QoS-Mapping-Information-ExtIEs} }</w:t>
      </w:r>
      <w:r w:rsidRPr="00CA67DA">
        <w:tab/>
        <w:t>OPTIONAL,</w:t>
      </w:r>
    </w:p>
    <w:p w14:paraId="627ACE13" w14:textId="77777777" w:rsidR="006F50C6" w:rsidRPr="00CA67DA" w:rsidRDefault="006F50C6" w:rsidP="006F50C6">
      <w:pPr>
        <w:pStyle w:val="PL"/>
      </w:pPr>
      <w:r>
        <w:tab/>
      </w:r>
      <w:r w:rsidRPr="00CA67DA">
        <w:t>...</w:t>
      </w:r>
    </w:p>
    <w:p w14:paraId="1C40AD32" w14:textId="77777777" w:rsidR="006F50C6" w:rsidRDefault="006F50C6" w:rsidP="006F50C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4123BD" w14:textId="77777777" w:rsidR="006F50C6" w:rsidRDefault="006F50C6" w:rsidP="006F50C6">
      <w:pPr>
        <w:pStyle w:val="PL"/>
        <w:rPr>
          <w:snapToGrid w:val="0"/>
        </w:rPr>
      </w:pPr>
    </w:p>
    <w:p w14:paraId="7604FBEC" w14:textId="77777777" w:rsidR="006F50C6" w:rsidRPr="00AA5DA2" w:rsidRDefault="006F50C6" w:rsidP="006F50C6">
      <w:pPr>
        <w:pStyle w:val="PL"/>
        <w:rPr>
          <w:noProof w:val="0"/>
          <w:snapToGrid w:val="0"/>
        </w:rPr>
      </w:pPr>
      <w:r>
        <w:rPr>
          <w:snapToGrid w:val="0"/>
        </w:rPr>
        <w:t>QoS-Mapping-Information</w:t>
      </w:r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ExtIEs</w:t>
      </w:r>
      <w:proofErr w:type="spellEnd"/>
      <w:r w:rsidRPr="00AA5DA2">
        <w:rPr>
          <w:noProof w:val="0"/>
          <w:snapToGrid w:val="0"/>
        </w:rPr>
        <w:t xml:space="preserve"> X</w:t>
      </w:r>
      <w:r>
        <w:rPr>
          <w:rFonts w:hint="eastAsia"/>
          <w:noProof w:val="0"/>
          <w:snapToGrid w:val="0"/>
          <w:lang w:eastAsia="zh-CN"/>
        </w:rPr>
        <w:t>N</w:t>
      </w:r>
      <w:r w:rsidRPr="00AA5DA2">
        <w:rPr>
          <w:noProof w:val="0"/>
          <w:snapToGrid w:val="0"/>
        </w:rPr>
        <w:t>AP-PROTOCOL-</w:t>
      </w:r>
      <w:proofErr w:type="gramStart"/>
      <w:r w:rsidRPr="00AA5DA2">
        <w:rPr>
          <w:noProof w:val="0"/>
          <w:snapToGrid w:val="0"/>
        </w:rPr>
        <w:t>EXTENSION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38418D16" w14:textId="77777777" w:rsidR="006F50C6" w:rsidRPr="00AA5DA2" w:rsidRDefault="006F50C6" w:rsidP="006F50C6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45CE64AD" w14:textId="77777777" w:rsidR="006F50C6" w:rsidRPr="00FE76CD" w:rsidRDefault="006F50C6" w:rsidP="006F50C6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19F918F7" w14:textId="77777777" w:rsidR="006F50C6" w:rsidRPr="005839D2" w:rsidRDefault="006F50C6" w:rsidP="006F50C6">
      <w:pPr>
        <w:pStyle w:val="PL"/>
      </w:pPr>
    </w:p>
    <w:p w14:paraId="043F8696" w14:textId="77777777" w:rsidR="006F50C6" w:rsidRPr="00DA6DDA" w:rsidRDefault="006F50C6" w:rsidP="006F50C6">
      <w:pPr>
        <w:pStyle w:val="PL"/>
      </w:pPr>
      <w:r w:rsidRPr="00DA6DDA">
        <w:t>QoSParaSetIndex ::= INTEGER (1..8,</w:t>
      </w:r>
      <w:r>
        <w:t>.</w:t>
      </w:r>
      <w:r w:rsidRPr="00DA6DDA">
        <w:t>..)</w:t>
      </w:r>
    </w:p>
    <w:p w14:paraId="141AED94" w14:textId="77777777" w:rsidR="006F50C6" w:rsidRPr="00DA6DDA" w:rsidRDefault="006F50C6" w:rsidP="006F50C6">
      <w:pPr>
        <w:pStyle w:val="PL"/>
      </w:pPr>
      <w:r w:rsidRPr="00DA6DDA">
        <w:t>QoSParaSetNotifyIndex ::= INTEGER (0..8,</w:t>
      </w:r>
      <w:r>
        <w:t>.</w:t>
      </w:r>
      <w:r w:rsidRPr="00DA6DDA">
        <w:t>..)</w:t>
      </w:r>
    </w:p>
    <w:p w14:paraId="68190C5F" w14:textId="77777777" w:rsidR="006F50C6" w:rsidRPr="00FD0425" w:rsidRDefault="006F50C6" w:rsidP="006F50C6">
      <w:pPr>
        <w:pStyle w:val="PL"/>
      </w:pPr>
    </w:p>
    <w:p w14:paraId="23FC8EE7" w14:textId="77777777" w:rsidR="006F50C6" w:rsidRPr="00FD0425" w:rsidRDefault="006F50C6" w:rsidP="006F50C6">
      <w:pPr>
        <w:pStyle w:val="PL"/>
      </w:pPr>
    </w:p>
    <w:p w14:paraId="2B02E718" w14:textId="77777777" w:rsidR="006F50C6" w:rsidRPr="00FD0425" w:rsidRDefault="006F50C6" w:rsidP="006F50C6">
      <w:pPr>
        <w:pStyle w:val="PL"/>
        <w:rPr>
          <w:snapToGrid w:val="0"/>
        </w:rPr>
      </w:pPr>
      <w:r w:rsidRPr="00FD0425">
        <w:t xml:space="preserve">QoSFlowsAdmitted-List ::= SEQUENCE (SIZE (1..maxnoofQoSFlows)) OF </w:t>
      </w:r>
      <w:r w:rsidRPr="00FD0425">
        <w:rPr>
          <w:snapToGrid w:val="0"/>
        </w:rPr>
        <w:t>QoSFlowsAdmitted</w:t>
      </w:r>
      <w:r w:rsidRPr="00FD0425">
        <w:t>-Item</w:t>
      </w:r>
    </w:p>
    <w:p w14:paraId="29685FE2" w14:textId="77777777" w:rsidR="006F50C6" w:rsidRPr="00FD0425" w:rsidRDefault="006F50C6" w:rsidP="006F50C6">
      <w:pPr>
        <w:pStyle w:val="PL"/>
        <w:rPr>
          <w:snapToGrid w:val="0"/>
        </w:rPr>
      </w:pPr>
    </w:p>
    <w:p w14:paraId="2433249D" w14:textId="77777777" w:rsidR="006F50C6" w:rsidRPr="00FD0425" w:rsidRDefault="006F50C6" w:rsidP="006F50C6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QoSFlowsAdmitted</w:t>
      </w:r>
      <w:proofErr w:type="spellEnd"/>
      <w:r w:rsidRPr="00FD0425">
        <w:rPr>
          <w:noProof w:val="0"/>
          <w:snapToGrid w:val="0"/>
        </w:rPr>
        <w:t>-</w:t>
      </w:r>
      <w:proofErr w:type="gramStart"/>
      <w:r w:rsidRPr="00FD0425">
        <w:rPr>
          <w:noProof w:val="0"/>
          <w:snapToGrid w:val="0"/>
        </w:rPr>
        <w:t>Item</w:t>
      </w:r>
      <w:r w:rsidRPr="00FD0425">
        <w:rPr>
          <w:noProof w:val="0"/>
        </w:rPr>
        <w:t xml:space="preserve"> ::=</w:t>
      </w:r>
      <w:proofErr w:type="gramEnd"/>
      <w:r w:rsidRPr="00FD0425">
        <w:rPr>
          <w:noProof w:val="0"/>
        </w:rPr>
        <w:t xml:space="preserve"> SEQUENCE {</w:t>
      </w:r>
    </w:p>
    <w:p w14:paraId="591067C3" w14:textId="77777777" w:rsidR="006F50C6" w:rsidRPr="00FD0425" w:rsidRDefault="006F50C6" w:rsidP="006F50C6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65697DAD" w14:textId="77777777" w:rsidR="006F50C6" w:rsidRPr="00FD0425" w:rsidRDefault="006F50C6" w:rsidP="006F50C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  <w:lang w:eastAsia="zh-CN"/>
        </w:rPr>
        <w:t>QoSFlowsAdmitted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B074DE3" w14:textId="77777777" w:rsidR="006F50C6" w:rsidRPr="00FD0425" w:rsidRDefault="006F50C6" w:rsidP="006F50C6">
      <w:pPr>
        <w:pStyle w:val="PL"/>
      </w:pPr>
      <w:r w:rsidRPr="00FD0425">
        <w:tab/>
        <w:t>...</w:t>
      </w:r>
    </w:p>
    <w:p w14:paraId="0243B07F" w14:textId="77777777" w:rsidR="006F50C6" w:rsidRPr="00FD0425" w:rsidRDefault="006F50C6" w:rsidP="006F50C6">
      <w:pPr>
        <w:pStyle w:val="PL"/>
      </w:pPr>
      <w:r w:rsidRPr="00FD0425">
        <w:t>}</w:t>
      </w:r>
    </w:p>
    <w:p w14:paraId="79D69FFF" w14:textId="77777777" w:rsidR="006F50C6" w:rsidRPr="00FD0425" w:rsidRDefault="006F50C6" w:rsidP="006F50C6">
      <w:pPr>
        <w:pStyle w:val="PL"/>
      </w:pPr>
    </w:p>
    <w:p w14:paraId="39C4EBC1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QoSFlowsAdmitted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52952E18" w14:textId="77777777" w:rsidR="006F50C6" w:rsidRPr="009354E2" w:rsidRDefault="006F50C6" w:rsidP="006F50C6">
      <w:pPr>
        <w:pStyle w:val="PL"/>
      </w:pPr>
      <w:bookmarkStart w:id="15" w:name="_Hlk31899786"/>
      <w:r w:rsidRPr="009354E2">
        <w:t>{ ID id-CurrentQoSParaSetIndex</w:t>
      </w:r>
      <w:r w:rsidRPr="009354E2">
        <w:tab/>
        <w:t>CRITICALITY ignore</w:t>
      </w:r>
      <w:r w:rsidRPr="009354E2">
        <w:tab/>
        <w:t>EXTENSION QoSParaSetIndex</w:t>
      </w:r>
      <w:r w:rsidRPr="009354E2">
        <w:tab/>
        <w:t>PRESENCE optional</w:t>
      </w:r>
      <w:r w:rsidRPr="009354E2">
        <w:tab/>
        <w:t>}</w:t>
      </w:r>
      <w:bookmarkEnd w:id="15"/>
      <w:r w:rsidRPr="009354E2">
        <w:t>,</w:t>
      </w:r>
    </w:p>
    <w:p w14:paraId="40162689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CD12B1D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F6FCD1A" w14:textId="77777777" w:rsidR="006F50C6" w:rsidRPr="00FD0425" w:rsidRDefault="006F50C6" w:rsidP="006F50C6">
      <w:pPr>
        <w:pStyle w:val="PL"/>
      </w:pPr>
    </w:p>
    <w:p w14:paraId="2F1C48EB" w14:textId="77777777" w:rsidR="006F50C6" w:rsidRPr="00FD0425" w:rsidRDefault="006F50C6" w:rsidP="006F50C6">
      <w:pPr>
        <w:pStyle w:val="PL"/>
      </w:pPr>
    </w:p>
    <w:p w14:paraId="6B263D8E" w14:textId="77777777" w:rsidR="006F50C6" w:rsidRPr="00FD0425" w:rsidRDefault="006F50C6" w:rsidP="006F50C6">
      <w:pPr>
        <w:pStyle w:val="PL"/>
        <w:rPr>
          <w:snapToGrid w:val="0"/>
        </w:rPr>
      </w:pPr>
      <w:r w:rsidRPr="00FD0425">
        <w:rPr>
          <w:snapToGrid w:val="0"/>
        </w:rPr>
        <w:t>QoSFlowsToBeSetup-List ::=</w:t>
      </w:r>
      <w:r w:rsidRPr="00FD0425">
        <w:t xml:space="preserve"> SEQUENCE (SIZE (1..maxnoofQoSFlows)) OF </w:t>
      </w:r>
      <w:r w:rsidRPr="00FD0425">
        <w:rPr>
          <w:snapToGrid w:val="0"/>
        </w:rPr>
        <w:t>QoSFlowsToBeSetup</w:t>
      </w:r>
      <w:r w:rsidRPr="00FD0425">
        <w:t>-Item</w:t>
      </w:r>
    </w:p>
    <w:p w14:paraId="351456CA" w14:textId="77777777" w:rsidR="006F50C6" w:rsidRPr="00FD0425" w:rsidRDefault="006F50C6" w:rsidP="006F50C6">
      <w:pPr>
        <w:pStyle w:val="PL"/>
        <w:rPr>
          <w:snapToGrid w:val="0"/>
        </w:rPr>
      </w:pPr>
    </w:p>
    <w:p w14:paraId="685253EE" w14:textId="77777777" w:rsidR="006F50C6" w:rsidRPr="00FD0425" w:rsidRDefault="006F50C6" w:rsidP="006F50C6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QoSFlowsToBeSetup</w:t>
      </w:r>
      <w:proofErr w:type="spellEnd"/>
      <w:r w:rsidRPr="00FD0425">
        <w:rPr>
          <w:noProof w:val="0"/>
          <w:snapToGrid w:val="0"/>
        </w:rPr>
        <w:t>-</w:t>
      </w:r>
      <w:proofErr w:type="gramStart"/>
      <w:r w:rsidRPr="00FD0425">
        <w:rPr>
          <w:noProof w:val="0"/>
          <w:snapToGrid w:val="0"/>
        </w:rPr>
        <w:t>Item</w:t>
      </w:r>
      <w:r w:rsidRPr="00FD0425">
        <w:rPr>
          <w:noProof w:val="0"/>
        </w:rPr>
        <w:t xml:space="preserve"> ::=</w:t>
      </w:r>
      <w:proofErr w:type="gramEnd"/>
      <w:r w:rsidRPr="00FD0425">
        <w:rPr>
          <w:noProof w:val="0"/>
        </w:rPr>
        <w:t xml:space="preserve"> SEQUENCE {</w:t>
      </w:r>
    </w:p>
    <w:p w14:paraId="396AB56A" w14:textId="77777777" w:rsidR="006F50C6" w:rsidRPr="00FD0425" w:rsidRDefault="006F50C6" w:rsidP="006F50C6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4DBE892F" w14:textId="77777777" w:rsidR="006F50C6" w:rsidRPr="00FD0425" w:rsidRDefault="006F50C6" w:rsidP="006F50C6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qosFlowLevelQoSParameters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21A1BC93" w14:textId="77777777" w:rsidR="006F50C6" w:rsidRPr="00FD0425" w:rsidRDefault="006F50C6" w:rsidP="006F50C6">
      <w:pPr>
        <w:pStyle w:val="PL"/>
        <w:rPr>
          <w:noProof w:val="0"/>
        </w:rPr>
      </w:pP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E-RAB-ID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54CC077A" w14:textId="77777777" w:rsidR="006F50C6" w:rsidRPr="00FD0425" w:rsidRDefault="006F50C6" w:rsidP="006F50C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</w:rPr>
        <w:t>QoSFlowsToBeSetup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47B660" w14:textId="77777777" w:rsidR="006F50C6" w:rsidRPr="00FD0425" w:rsidRDefault="006F50C6" w:rsidP="006F50C6">
      <w:pPr>
        <w:pStyle w:val="PL"/>
      </w:pPr>
      <w:r w:rsidRPr="00FD0425">
        <w:tab/>
        <w:t>...</w:t>
      </w:r>
    </w:p>
    <w:p w14:paraId="042C5FAA" w14:textId="77777777" w:rsidR="006F50C6" w:rsidRPr="00FD0425" w:rsidRDefault="006F50C6" w:rsidP="006F50C6">
      <w:pPr>
        <w:pStyle w:val="PL"/>
      </w:pPr>
      <w:r w:rsidRPr="00FD0425">
        <w:t>}</w:t>
      </w:r>
    </w:p>
    <w:p w14:paraId="355EA79E" w14:textId="77777777" w:rsidR="006F50C6" w:rsidRPr="00FD0425" w:rsidRDefault="006F50C6" w:rsidP="006F50C6">
      <w:pPr>
        <w:pStyle w:val="PL"/>
      </w:pPr>
    </w:p>
    <w:p w14:paraId="0B512E58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QoSFlowsToBeSetup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446BA68F" w14:textId="77777777" w:rsidR="006F50C6" w:rsidRPr="007E6716" w:rsidRDefault="006F50C6" w:rsidP="006F50C6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70E18574" w14:textId="77777777" w:rsidR="006F50C6" w:rsidRDefault="006F50C6" w:rsidP="006F50C6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optional},</w:t>
      </w:r>
    </w:p>
    <w:p w14:paraId="16C99440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E491E4F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61CAC57" w14:textId="77777777" w:rsidR="006F50C6" w:rsidRPr="00FD0425" w:rsidRDefault="006F50C6" w:rsidP="006F50C6">
      <w:pPr>
        <w:pStyle w:val="PL"/>
      </w:pPr>
    </w:p>
    <w:p w14:paraId="750C782B" w14:textId="77777777" w:rsidR="006F50C6" w:rsidRPr="00FD0425" w:rsidRDefault="006F50C6" w:rsidP="006F50C6">
      <w:pPr>
        <w:pStyle w:val="PL"/>
      </w:pPr>
      <w:r w:rsidRPr="00FD0425">
        <w:t>QoSFlowsUsageReportList ::= SEQUENCE (SIZE(1..maxnoofQoSFlows)) OF QoSFlowsUsageReport-Item</w:t>
      </w:r>
    </w:p>
    <w:p w14:paraId="7A6AFF68" w14:textId="77777777" w:rsidR="006F50C6" w:rsidRPr="00FD0425" w:rsidRDefault="006F50C6" w:rsidP="006F50C6">
      <w:pPr>
        <w:pStyle w:val="PL"/>
      </w:pPr>
    </w:p>
    <w:p w14:paraId="75D5274C" w14:textId="77777777" w:rsidR="006F50C6" w:rsidRPr="00FD0425" w:rsidRDefault="006F50C6" w:rsidP="006F50C6">
      <w:pPr>
        <w:pStyle w:val="PL"/>
      </w:pPr>
      <w:r w:rsidRPr="00FD0425">
        <w:t>QoSFlowsUsageReport-Item ::= SEQUENCE {</w:t>
      </w:r>
    </w:p>
    <w:p w14:paraId="0D518BD1" w14:textId="77777777" w:rsidR="006F50C6" w:rsidRPr="00FD0425" w:rsidRDefault="006F50C6" w:rsidP="006F50C6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QoSFlowIdentifier,</w:t>
      </w:r>
    </w:p>
    <w:p w14:paraId="0C6D987C" w14:textId="77777777" w:rsidR="006F50C6" w:rsidRPr="00FD0425" w:rsidRDefault="006F50C6" w:rsidP="006F50C6">
      <w:pPr>
        <w:pStyle w:val="PL"/>
      </w:pPr>
      <w:r w:rsidRPr="00FD0425">
        <w:tab/>
        <w:t>rATType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{nr, eutra, ...</w:t>
      </w:r>
      <w:r>
        <w:t xml:space="preserve">, </w:t>
      </w:r>
      <w:r>
        <w:rPr>
          <w:noProof w:val="0"/>
          <w:snapToGrid w:val="0"/>
        </w:rPr>
        <w:t>nr-unlicensed, e-</w:t>
      </w:r>
      <w:proofErr w:type="spellStart"/>
      <w:r>
        <w:rPr>
          <w:noProof w:val="0"/>
          <w:snapToGrid w:val="0"/>
        </w:rPr>
        <w:t>utra</w:t>
      </w:r>
      <w:proofErr w:type="spellEnd"/>
      <w:r>
        <w:rPr>
          <w:noProof w:val="0"/>
          <w:snapToGrid w:val="0"/>
        </w:rPr>
        <w:t>-unlicensed</w:t>
      </w:r>
      <w:r w:rsidRPr="00FD0425">
        <w:t>},</w:t>
      </w:r>
    </w:p>
    <w:p w14:paraId="637F926E" w14:textId="77777777" w:rsidR="006F50C6" w:rsidRPr="00FD0425" w:rsidRDefault="006F50C6" w:rsidP="006F50C6">
      <w:pPr>
        <w:pStyle w:val="PL"/>
      </w:pPr>
      <w:r w:rsidRPr="00FD0425">
        <w:tab/>
        <w:t>qoSFlowsTimedReportList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VolumeTimedReportList,</w:t>
      </w:r>
    </w:p>
    <w:p w14:paraId="30216772" w14:textId="77777777" w:rsidR="006F50C6" w:rsidRPr="00FD0425" w:rsidRDefault="006F50C6" w:rsidP="006F50C6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{QoSFlowsUsageReport-Item-ExtIEs} } OPTIONAL,</w:t>
      </w:r>
    </w:p>
    <w:p w14:paraId="0C8A3FF5" w14:textId="77777777" w:rsidR="006F50C6" w:rsidRPr="00FD0425" w:rsidRDefault="006F50C6" w:rsidP="006F50C6">
      <w:pPr>
        <w:pStyle w:val="PL"/>
      </w:pPr>
      <w:r w:rsidRPr="00FD0425">
        <w:t>...</w:t>
      </w:r>
    </w:p>
    <w:p w14:paraId="2EC44EAE" w14:textId="77777777" w:rsidR="006F50C6" w:rsidRPr="00FD0425" w:rsidRDefault="006F50C6" w:rsidP="006F50C6">
      <w:pPr>
        <w:pStyle w:val="PL"/>
      </w:pPr>
      <w:r w:rsidRPr="00FD0425">
        <w:t>}</w:t>
      </w:r>
    </w:p>
    <w:p w14:paraId="3C0B3749" w14:textId="77777777" w:rsidR="006F50C6" w:rsidRPr="00FD0425" w:rsidRDefault="006F50C6" w:rsidP="006F50C6">
      <w:pPr>
        <w:pStyle w:val="PL"/>
      </w:pPr>
    </w:p>
    <w:p w14:paraId="1554CFB4" w14:textId="77777777" w:rsidR="006F50C6" w:rsidRPr="00FD0425" w:rsidRDefault="006F50C6" w:rsidP="006F50C6">
      <w:pPr>
        <w:pStyle w:val="PL"/>
      </w:pPr>
      <w:r w:rsidRPr="00FD0425">
        <w:t>QoSFlowsUsageReport-Item-ExtIEs XNAP-PROTOCOL-EXTENSION ::= {</w:t>
      </w:r>
    </w:p>
    <w:p w14:paraId="71B0DA3E" w14:textId="77777777" w:rsidR="006F50C6" w:rsidRPr="00FD0425" w:rsidRDefault="006F50C6" w:rsidP="006F50C6">
      <w:pPr>
        <w:pStyle w:val="PL"/>
      </w:pPr>
      <w:r w:rsidRPr="00FD0425">
        <w:tab/>
        <w:t>...</w:t>
      </w:r>
    </w:p>
    <w:p w14:paraId="28B18305" w14:textId="77777777" w:rsidR="006F50C6" w:rsidRPr="00FD0425" w:rsidRDefault="006F50C6" w:rsidP="006F50C6">
      <w:pPr>
        <w:pStyle w:val="PL"/>
      </w:pPr>
      <w:r w:rsidRPr="00FD0425">
        <w:t>}</w:t>
      </w:r>
    </w:p>
    <w:p w14:paraId="3CFC3274" w14:textId="77777777" w:rsidR="006F50C6" w:rsidRDefault="006F50C6" w:rsidP="006F50C6">
      <w:pPr>
        <w:pStyle w:val="PL"/>
      </w:pPr>
    </w:p>
    <w:p w14:paraId="32286B9A" w14:textId="4FA8800B" w:rsidR="006F50C6" w:rsidRDefault="006F50C6" w:rsidP="006F50C6">
      <w:pPr>
        <w:pStyle w:val="PL"/>
      </w:pPr>
      <w:r>
        <w:t>QosMonitoringRequest ::= ENUMERATED {ul, dl, both</w:t>
      </w:r>
      <w:ins w:id="16" w:author="Yangxudong" w:date="2024-01-27T15:18:00Z">
        <w:r w:rsidR="004F7502">
          <w:t>, ...</w:t>
        </w:r>
      </w:ins>
      <w:r>
        <w:t>}</w:t>
      </w:r>
    </w:p>
    <w:p w14:paraId="53B4B628" w14:textId="77777777" w:rsidR="006F50C6" w:rsidRDefault="006F50C6" w:rsidP="006F50C6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QoSMonitoringDisabled ::= ENUMERATED {true, ...}</w:t>
      </w:r>
    </w:p>
    <w:p w14:paraId="56BCF3BF" w14:textId="39364C5C" w:rsidR="006F50C6" w:rsidRDefault="006F50C6" w:rsidP="006F50C6">
      <w:pPr>
        <w:pStyle w:val="PL"/>
        <w:rPr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r w:rsidRPr="006F1034">
        <w:rPr>
          <w:rFonts w:cs="Courier New"/>
          <w:snapToGrid w:val="0"/>
        </w:rPr>
        <w:t>, ...</w:t>
      </w:r>
      <w:r w:rsidRPr="00390657">
        <w:rPr>
          <w:snapToGrid w:val="0"/>
        </w:rPr>
        <w:t>)</w:t>
      </w:r>
    </w:p>
    <w:p w14:paraId="731C3957" w14:textId="77777777" w:rsidR="006F50C6" w:rsidRDefault="006F50C6" w:rsidP="006F50C6">
      <w:pPr>
        <w:pStyle w:val="PL"/>
        <w:rPr>
          <w:noProof w:val="0"/>
          <w:snapToGrid w:val="0"/>
        </w:rPr>
      </w:pPr>
    </w:p>
    <w:p w14:paraId="0A56A64B" w14:textId="2A0710D4" w:rsidR="006F50C6" w:rsidRDefault="006F50C6" w:rsidP="006F50C6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>
        <w:rPr>
          <w:noProof/>
          <w:lang w:eastAsia="zh-CN"/>
        </w:rPr>
        <w:t>&lt;&lt;&lt;&lt;&lt;&lt;&lt;&lt;&lt;&lt;&lt;&lt;&lt;&lt;&lt;&lt;&lt;&lt;&lt;&lt;&lt;&lt;&lt;&lt;&lt;&lt;&lt;&lt;&lt;&lt;&lt;&lt;&lt;&lt;&lt;&lt;&lt;</w:t>
      </w:r>
      <w:r>
        <w:rPr>
          <w:noProof/>
          <w:color w:val="FF0000"/>
          <w:lang w:eastAsia="zh-CN"/>
        </w:rPr>
        <w:t>END</w:t>
      </w:r>
      <w:r>
        <w:rPr>
          <w:noProof/>
          <w:lang w:eastAsia="zh-CN"/>
        </w:rPr>
        <w:t>&gt;&gt;&gt;&gt;&gt;&gt;&gt;&gt;&gt;&gt;&gt;&gt;&gt;&gt;&gt;&gt;&gt;&gt;&gt;&gt;&gt;&gt;&gt;&gt;&gt;&gt;&gt;&gt;&gt;&gt;&gt;&gt;&gt;&gt;&gt;&gt;&gt;&gt;&gt;&gt;&gt;</w:t>
      </w:r>
    </w:p>
    <w:p w14:paraId="251A8351" w14:textId="77777777" w:rsidR="00374DFB" w:rsidRPr="006F50C6" w:rsidRDefault="00374DFB">
      <w:pPr>
        <w:rPr>
          <w:noProof/>
          <w:lang w:eastAsia="zh-CN"/>
        </w:rPr>
      </w:pPr>
    </w:p>
    <w:sectPr w:rsidR="00374DFB" w:rsidRPr="006F50C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AFDF88" w14:textId="77777777" w:rsidR="007D5AF3" w:rsidRDefault="007D5AF3">
      <w:r>
        <w:separator/>
      </w:r>
    </w:p>
  </w:endnote>
  <w:endnote w:type="continuationSeparator" w:id="0">
    <w:p w14:paraId="745E74B7" w14:textId="77777777" w:rsidR="007D5AF3" w:rsidRDefault="007D5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06C80" w14:textId="77777777" w:rsidR="007D5AF3" w:rsidRDefault="007D5AF3">
      <w:r>
        <w:separator/>
      </w:r>
    </w:p>
  </w:footnote>
  <w:footnote w:type="continuationSeparator" w:id="0">
    <w:p w14:paraId="21B323A9" w14:textId="77777777" w:rsidR="007D5AF3" w:rsidRDefault="007D5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A8244E"/>
    <w:multiLevelType w:val="hybridMultilevel"/>
    <w:tmpl w:val="7ED080D0"/>
    <w:lvl w:ilvl="0" w:tplc="2220A0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6431459"/>
    <w:multiLevelType w:val="hybridMultilevel"/>
    <w:tmpl w:val="635E6720"/>
    <w:lvl w:ilvl="0" w:tplc="31725C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gxudong">
    <w15:presenceInfo w15:providerId="AD" w15:userId="S-1-5-21-147214757-305610072-1517763936-104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66219"/>
    <w:rsid w:val="00074A8D"/>
    <w:rsid w:val="00075654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945B7"/>
    <w:rsid w:val="002B5741"/>
    <w:rsid w:val="002C5556"/>
    <w:rsid w:val="002E472E"/>
    <w:rsid w:val="002F6BF3"/>
    <w:rsid w:val="00304E2F"/>
    <w:rsid w:val="00305409"/>
    <w:rsid w:val="0036027C"/>
    <w:rsid w:val="003609EF"/>
    <w:rsid w:val="0036231A"/>
    <w:rsid w:val="00374DD4"/>
    <w:rsid w:val="00374DFB"/>
    <w:rsid w:val="003841A7"/>
    <w:rsid w:val="00385B90"/>
    <w:rsid w:val="003E1A36"/>
    <w:rsid w:val="00410371"/>
    <w:rsid w:val="00417741"/>
    <w:rsid w:val="004242F1"/>
    <w:rsid w:val="004444E5"/>
    <w:rsid w:val="00445313"/>
    <w:rsid w:val="004B5F8A"/>
    <w:rsid w:val="004B75B7"/>
    <w:rsid w:val="004F7502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C4B2E"/>
    <w:rsid w:val="005E2C44"/>
    <w:rsid w:val="00621188"/>
    <w:rsid w:val="006257ED"/>
    <w:rsid w:val="006271E6"/>
    <w:rsid w:val="00632372"/>
    <w:rsid w:val="006325BD"/>
    <w:rsid w:val="00653DE4"/>
    <w:rsid w:val="00665C47"/>
    <w:rsid w:val="00692037"/>
    <w:rsid w:val="00695808"/>
    <w:rsid w:val="006A7BE2"/>
    <w:rsid w:val="006B46FB"/>
    <w:rsid w:val="006C6A4C"/>
    <w:rsid w:val="006E21FB"/>
    <w:rsid w:val="006F50C6"/>
    <w:rsid w:val="00752E61"/>
    <w:rsid w:val="00767D82"/>
    <w:rsid w:val="00792342"/>
    <w:rsid w:val="007977A8"/>
    <w:rsid w:val="007B512A"/>
    <w:rsid w:val="007C2097"/>
    <w:rsid w:val="007D5AF3"/>
    <w:rsid w:val="007D6A07"/>
    <w:rsid w:val="007E7DC8"/>
    <w:rsid w:val="007F7259"/>
    <w:rsid w:val="008040A8"/>
    <w:rsid w:val="008279FA"/>
    <w:rsid w:val="00857FA7"/>
    <w:rsid w:val="008626E7"/>
    <w:rsid w:val="00870EE7"/>
    <w:rsid w:val="00881E05"/>
    <w:rsid w:val="008863B9"/>
    <w:rsid w:val="0089729B"/>
    <w:rsid w:val="008A45A6"/>
    <w:rsid w:val="008A4B6D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B7031"/>
    <w:rsid w:val="009E0719"/>
    <w:rsid w:val="009E3297"/>
    <w:rsid w:val="009F734F"/>
    <w:rsid w:val="00A246B6"/>
    <w:rsid w:val="00A43DB6"/>
    <w:rsid w:val="00A47E70"/>
    <w:rsid w:val="00A50CF0"/>
    <w:rsid w:val="00A554E4"/>
    <w:rsid w:val="00A7671C"/>
    <w:rsid w:val="00A8190B"/>
    <w:rsid w:val="00A93170"/>
    <w:rsid w:val="00AA2CBC"/>
    <w:rsid w:val="00AC439C"/>
    <w:rsid w:val="00AC5820"/>
    <w:rsid w:val="00AD1CD8"/>
    <w:rsid w:val="00AE6272"/>
    <w:rsid w:val="00B07803"/>
    <w:rsid w:val="00B258BB"/>
    <w:rsid w:val="00B375F9"/>
    <w:rsid w:val="00B570EC"/>
    <w:rsid w:val="00B67B97"/>
    <w:rsid w:val="00B968C8"/>
    <w:rsid w:val="00BA3EC5"/>
    <w:rsid w:val="00BA51D9"/>
    <w:rsid w:val="00BB5DFC"/>
    <w:rsid w:val="00BB6D7C"/>
    <w:rsid w:val="00BB6E56"/>
    <w:rsid w:val="00BD279D"/>
    <w:rsid w:val="00BD6BB8"/>
    <w:rsid w:val="00BD6EBA"/>
    <w:rsid w:val="00C11309"/>
    <w:rsid w:val="00C42C38"/>
    <w:rsid w:val="00C54ACB"/>
    <w:rsid w:val="00C570F4"/>
    <w:rsid w:val="00C66BA2"/>
    <w:rsid w:val="00C81EB8"/>
    <w:rsid w:val="00C870F6"/>
    <w:rsid w:val="00C95985"/>
    <w:rsid w:val="00CB09BD"/>
    <w:rsid w:val="00CC5026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8259B"/>
    <w:rsid w:val="00D84AE9"/>
    <w:rsid w:val="00DA4138"/>
    <w:rsid w:val="00DB4C98"/>
    <w:rsid w:val="00DE34CF"/>
    <w:rsid w:val="00E13F3D"/>
    <w:rsid w:val="00E31C67"/>
    <w:rsid w:val="00E34898"/>
    <w:rsid w:val="00E86FF1"/>
    <w:rsid w:val="00EB09B7"/>
    <w:rsid w:val="00EB14E9"/>
    <w:rsid w:val="00EC14A8"/>
    <w:rsid w:val="00EE6C1C"/>
    <w:rsid w:val="00EE7D7C"/>
    <w:rsid w:val="00F04BEC"/>
    <w:rsid w:val="00F25D98"/>
    <w:rsid w:val="00F300FB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74D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74DF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6F50C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A42551-FC80-46E1-A1CD-43D04FC4C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1964</Words>
  <Characters>11199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 XUDONG</cp:lastModifiedBy>
  <cp:revision>3</cp:revision>
  <cp:lastPrinted>1899-12-31T23:00:00Z</cp:lastPrinted>
  <dcterms:created xsi:type="dcterms:W3CDTF">2024-02-18T09:44:00Z</dcterms:created>
  <dcterms:modified xsi:type="dcterms:W3CDTF">2024-02-19T13:34:00Z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(3)QylHjIZSf39mKRtvG2BmkubqwlXS1imQKGMwZBruvgQx8epE3K0ICkkgGFnwJ+P2q38rHzu6
ZAOjuD2o5+wASD7urz5PKFUrrgq7VgJdJNhPsb1UjuzjFtHPoXyeTRVdcfzsf3OzhBsyjFCl
MpMNHxpZ4DNZlcxP1BQGBkPbb3v7QlAAKeb3nOufbD4pe5DbXOK1TlVCyNX6eVmRaFF5AOe6
lnM8hiWwHGkjHXu95G</vt:lpwstr>
  </property>
  <property fmtid="{D5CDD505-2E9C-101B-9397-08002B2CF9AE}" pid="22" name="_2015_ms_pID_7253431">
    <vt:lpwstr>6ZPRrxRnE+PctL4eD1N7sfNDtDaQ58LFiN8O7JhdSEmC7OTrH6zT2a
33u2KcPCoJ1F6uep/cZ9ONJS8OKn9JwqEHbg5SlX1/eYom22/ZIf0RN8cNBnWEaJgn9Ie8yr
sWMBnnfAZTQr1/5AxW4nZfJOmej6wTP6r+GsXjAgTGX0YuRXQeTDrf7dG6B8rOYtUkoyTGRj
pswQLW4fu48d6bQHCeic7nahfjaW3kvMm7LE</vt:lpwstr>
  </property>
  <property fmtid="{D5CDD505-2E9C-101B-9397-08002B2CF9AE}" pid="23" name="_2015_ms_pID_7253432">
    <vt:lpwstr>ew==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1704449318</vt:lpwstr>
  </property>
</Properties>
</file>